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5D25D9" w14:textId="64A5FCE0" w:rsidR="00E12D28" w:rsidRPr="00CF4C4E" w:rsidRDefault="00E12D28" w:rsidP="00E12D2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Pr="008F504A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9</w:t>
      </w:r>
      <w:r w:rsidRPr="008F504A">
        <w:rPr>
          <w:rFonts w:ascii="Arial" w:hAnsi="Arial" w:cs="Arial"/>
          <w:b/>
        </w:rPr>
        <w:t>-e</w:t>
      </w:r>
      <w:r>
        <w:rPr>
          <w:rFonts w:ascii="Arial" w:hAnsi="Arial" w:cs="Arial"/>
          <w:b/>
        </w:rPr>
        <w:tab/>
        <w:t>S6-</w:t>
      </w:r>
      <w:r w:rsidR="00A24D39">
        <w:rPr>
          <w:rFonts w:ascii="Arial" w:hAnsi="Arial" w:cs="Arial"/>
          <w:b/>
        </w:rPr>
        <w:t>221</w:t>
      </w:r>
      <w:r w:rsidR="007D2BAD">
        <w:rPr>
          <w:rFonts w:ascii="Arial" w:hAnsi="Arial" w:cs="Arial"/>
          <w:b/>
        </w:rPr>
        <w:t>387</w:t>
      </w:r>
    </w:p>
    <w:p w14:paraId="4E81E852" w14:textId="7933F7E6" w:rsidR="00E12D28" w:rsidRPr="009B376A" w:rsidRDefault="00E12D28" w:rsidP="00E12D2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E825FC">
        <w:rPr>
          <w:rFonts w:ascii="Arial" w:hAnsi="Arial" w:cs="Arial"/>
          <w:b/>
        </w:rPr>
        <w:t xml:space="preserve">-meeting, </w:t>
      </w:r>
      <w:r>
        <w:rPr>
          <w:rFonts w:ascii="Arial" w:hAnsi="Arial" w:cs="Arial"/>
          <w:b/>
        </w:rPr>
        <w:t>16</w:t>
      </w:r>
      <w:r w:rsidRPr="000D2DDD">
        <w:rPr>
          <w:rFonts w:ascii="Arial" w:hAnsi="Arial" w:cs="Arial"/>
          <w:b/>
          <w:vertAlign w:val="superscript"/>
        </w:rPr>
        <w:t>th</w:t>
      </w:r>
      <w:r w:rsidRPr="009C1E60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25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May </w:t>
      </w:r>
      <w:r w:rsidRPr="00766EAF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2</w:t>
      </w:r>
      <w:r w:rsidRPr="00BD703E">
        <w:rPr>
          <w:rFonts w:ascii="Arial" w:hAnsi="Arial" w:cs="Arial"/>
          <w:b/>
        </w:rPr>
        <w:tab/>
        <w:t xml:space="preserve">(revision of </w:t>
      </w:r>
      <w:r w:rsidR="007D2BAD">
        <w:rPr>
          <w:rFonts w:ascii="Arial" w:hAnsi="Arial" w:cs="Arial"/>
          <w:b/>
        </w:rPr>
        <w:t>S6-221197</w:t>
      </w:r>
      <w:r w:rsidRPr="00BD703E">
        <w:rPr>
          <w:rFonts w:ascii="Arial" w:hAnsi="Arial" w:cs="Arial"/>
          <w:b/>
        </w:rPr>
        <w:t>)</w:t>
      </w:r>
    </w:p>
    <w:p w14:paraId="68BA809B" w14:textId="3C1072C2" w:rsidR="00F81736" w:rsidRDefault="00A228CB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76B38">
        <w:rPr>
          <w:rFonts w:ascii="Arial" w:hAnsi="Arial" w:cs="Arial"/>
          <w:b/>
          <w:bCs/>
        </w:rPr>
        <w:t>Samsung</w:t>
      </w:r>
    </w:p>
    <w:p w14:paraId="55E4ACF3" w14:textId="5555EDC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41444">
        <w:rPr>
          <w:rFonts w:ascii="Arial" w:hAnsi="Arial" w:cs="Arial"/>
          <w:b/>
          <w:bCs/>
        </w:rPr>
        <w:t>Overall evaluation</w:t>
      </w:r>
    </w:p>
    <w:p w14:paraId="40CBBCAC" w14:textId="097EA62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E12D28">
        <w:rPr>
          <w:rFonts w:ascii="Arial" w:hAnsi="Arial" w:cs="Arial"/>
          <w:b/>
          <w:bCs/>
        </w:rPr>
        <w:t>23.700-9</w:t>
      </w:r>
      <w:r w:rsidR="00876B38">
        <w:rPr>
          <w:rFonts w:ascii="Arial" w:hAnsi="Arial" w:cs="Arial"/>
          <w:b/>
          <w:bCs/>
        </w:rPr>
        <w:t>8</w:t>
      </w:r>
      <w:r w:rsidR="00E12D28">
        <w:rPr>
          <w:rFonts w:ascii="Arial" w:hAnsi="Arial" w:cs="Arial"/>
          <w:b/>
          <w:bCs/>
        </w:rPr>
        <w:t xml:space="preserve"> v0.</w:t>
      </w:r>
      <w:r w:rsidR="00876B38">
        <w:rPr>
          <w:rFonts w:ascii="Arial" w:hAnsi="Arial" w:cs="Arial"/>
          <w:b/>
          <w:bCs/>
        </w:rPr>
        <w:t>6</w:t>
      </w:r>
      <w:r w:rsidR="00A228CB">
        <w:rPr>
          <w:rFonts w:ascii="Arial" w:hAnsi="Arial" w:cs="Arial"/>
          <w:b/>
          <w:bCs/>
        </w:rPr>
        <w:t>.0</w:t>
      </w:r>
    </w:p>
    <w:p w14:paraId="6311D684" w14:textId="73D52FA5" w:rsidR="00CD2478" w:rsidRPr="00C524DD" w:rsidRDefault="00A228C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</w:t>
      </w:r>
      <w:r w:rsidR="00876B38">
        <w:rPr>
          <w:rFonts w:ascii="Arial" w:hAnsi="Arial" w:cs="Arial"/>
          <w:b/>
          <w:bCs/>
        </w:rPr>
        <w:t>8</w:t>
      </w:r>
    </w:p>
    <w:p w14:paraId="3E5F8375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714302DB" w14:textId="750C3E3E" w:rsidR="00CF4C4E" w:rsidRPr="00CF4C4E" w:rsidRDefault="00CF4C4E" w:rsidP="00CF4C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 w:rsidRPr="00CF4C4E">
        <w:rPr>
          <w:rFonts w:ascii="Arial" w:hAnsi="Arial" w:cs="Arial"/>
          <w:b/>
          <w:bCs/>
        </w:rPr>
        <w:t>Contact:</w:t>
      </w:r>
      <w:r w:rsidRPr="00CF4C4E">
        <w:rPr>
          <w:rFonts w:ascii="Arial" w:hAnsi="Arial" w:cs="Arial"/>
          <w:b/>
          <w:bCs/>
        </w:rPr>
        <w:tab/>
      </w:r>
      <w:r w:rsidR="00876B38">
        <w:rPr>
          <w:rFonts w:ascii="Arial" w:hAnsi="Arial" w:cs="Arial"/>
          <w:b/>
          <w:bCs/>
        </w:rPr>
        <w:t>Basavaraj (Basu) Pattan, basavarajjp@samsung.com</w:t>
      </w:r>
    </w:p>
    <w:p w14:paraId="32D18638" w14:textId="77777777" w:rsidR="00CD2478" w:rsidRPr="00CF4C4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B16D329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25AF83F1" w14:textId="4DBDC3A3" w:rsidR="00CD2478" w:rsidRDefault="00A228CB" w:rsidP="00CD2478">
      <w:pPr>
        <w:rPr>
          <w:noProof/>
          <w:lang w:val="fr-FR"/>
        </w:rPr>
      </w:pPr>
      <w:r>
        <w:rPr>
          <w:noProof/>
          <w:lang w:val="fr-FR"/>
        </w:rPr>
        <w:t>This contribution</w:t>
      </w:r>
      <w:r w:rsidR="00B557F9">
        <w:rPr>
          <w:noProof/>
          <w:lang w:val="fr-FR"/>
        </w:rPr>
        <w:t xml:space="preserve"> </w:t>
      </w:r>
      <w:r w:rsidR="00551F34">
        <w:rPr>
          <w:noProof/>
          <w:lang w:val="fr-FR"/>
        </w:rPr>
        <w:t>proposes </w:t>
      </w:r>
      <w:r w:rsidR="00223F30" w:rsidRPr="00F477AF">
        <w:t>"</w:t>
      </w:r>
      <w:r w:rsidR="00551F34" w:rsidRPr="00551F34">
        <w:rPr>
          <w:noProof/>
          <w:lang w:val="fr-FR"/>
        </w:rPr>
        <w:t>Key issue and solutions</w:t>
      </w:r>
      <w:r w:rsidR="00223F30" w:rsidRPr="00F477AF">
        <w:t>"</w:t>
      </w:r>
      <w:r w:rsidR="00551F34">
        <w:rPr>
          <w:noProof/>
          <w:lang w:val="fr-FR"/>
        </w:rPr>
        <w:t xml:space="preserve"> mapping table for </w:t>
      </w:r>
      <w:r w:rsidR="00223F30" w:rsidRPr="00F477AF">
        <w:t>"</w:t>
      </w:r>
      <w:r w:rsidR="00551F34">
        <w:rPr>
          <w:noProof/>
          <w:lang w:val="fr-FR"/>
        </w:rPr>
        <w:t>Overall evaluation</w:t>
      </w:r>
      <w:r w:rsidR="00223F30" w:rsidRPr="00F477AF">
        <w:t>"</w:t>
      </w:r>
      <w:r w:rsidR="00551F34">
        <w:rPr>
          <w:noProof/>
          <w:lang w:val="fr-FR"/>
        </w:rPr>
        <w:t>.</w:t>
      </w:r>
    </w:p>
    <w:p w14:paraId="5965894B" w14:textId="77777777" w:rsidR="00CD2478" w:rsidRPr="00244A45" w:rsidRDefault="00CD2478" w:rsidP="00CD2478">
      <w:pPr>
        <w:pStyle w:val="CRCoverPage"/>
        <w:rPr>
          <w:b/>
          <w:noProof/>
          <w:lang w:val="en-US"/>
        </w:rPr>
      </w:pPr>
      <w:r w:rsidRPr="00244A45">
        <w:rPr>
          <w:b/>
          <w:noProof/>
          <w:lang w:val="en-US"/>
        </w:rPr>
        <w:t xml:space="preserve">2. </w:t>
      </w:r>
      <w:r w:rsidR="008A5E86" w:rsidRPr="00244A45">
        <w:rPr>
          <w:b/>
          <w:noProof/>
          <w:lang w:val="en-US"/>
        </w:rPr>
        <w:t>Reason for Change</w:t>
      </w:r>
    </w:p>
    <w:p w14:paraId="2750ECCC" w14:textId="0096F72A" w:rsidR="00CD2478" w:rsidRPr="008A5E86" w:rsidRDefault="00223F30" w:rsidP="00CD2478">
      <w:pPr>
        <w:rPr>
          <w:noProof/>
          <w:lang w:val="en-US"/>
        </w:rPr>
      </w:pPr>
      <w:r>
        <w:rPr>
          <w:rFonts w:eastAsia="Times New Roman"/>
          <w:noProof/>
          <w:lang w:val="en-US"/>
        </w:rPr>
        <w:t>Filling the template</w:t>
      </w:r>
      <w:r w:rsidR="00EB01EA">
        <w:rPr>
          <w:rFonts w:eastAsia="Times New Roman"/>
          <w:noProof/>
          <w:lang w:val="en-US"/>
        </w:rPr>
        <w:t xml:space="preserve"> with the details</w:t>
      </w:r>
      <w:r w:rsidR="00713220" w:rsidRPr="00244A45">
        <w:rPr>
          <w:rFonts w:eastAsia="Times New Roman"/>
          <w:noProof/>
          <w:lang w:val="en-US"/>
        </w:rPr>
        <w:t>.</w:t>
      </w:r>
      <w:r w:rsidR="00A44348">
        <w:rPr>
          <w:rFonts w:eastAsia="Times New Roman"/>
          <w:noProof/>
          <w:lang w:val="en-US"/>
        </w:rPr>
        <w:t xml:space="preserve"> It requires further updation in subsequent meetings.</w:t>
      </w:r>
    </w:p>
    <w:p w14:paraId="66990CD3" w14:textId="77777777" w:rsidR="00CD2478" w:rsidRDefault="00A228CB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14:paraId="188DD5C5" w14:textId="32C1E78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B557F9">
        <w:rPr>
          <w:noProof/>
          <w:lang w:val="en-US"/>
        </w:rPr>
        <w:t>23.700-98</w:t>
      </w:r>
      <w:r w:rsidR="00A228CB">
        <w:rPr>
          <w:noProof/>
          <w:lang w:val="en-US"/>
        </w:rPr>
        <w:t xml:space="preserve"> v0.</w:t>
      </w:r>
      <w:r w:rsidR="00B557F9">
        <w:rPr>
          <w:noProof/>
          <w:lang w:val="en-US"/>
        </w:rPr>
        <w:t>6</w:t>
      </w:r>
      <w:r w:rsidR="00A228C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144E9540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5C071F2" w14:textId="77777777" w:rsidR="00C21836" w:rsidRPr="008A5E86" w:rsidRDefault="00C21836" w:rsidP="00CD2478">
      <w:pPr>
        <w:rPr>
          <w:noProof/>
          <w:lang w:val="en-US"/>
        </w:rPr>
      </w:pPr>
    </w:p>
    <w:p w14:paraId="62E02582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B81EAB6" w14:textId="77777777" w:rsidR="00261730" w:rsidRPr="00DE0D54" w:rsidRDefault="00261730" w:rsidP="00261730">
      <w:pPr>
        <w:pStyle w:val="Heading1"/>
        <w:rPr>
          <w:lang w:val="en-IN"/>
        </w:rPr>
      </w:pPr>
      <w:bookmarkStart w:id="0" w:name="_Toc101421108"/>
      <w:r w:rsidRPr="00DE0D54">
        <w:rPr>
          <w:lang w:val="en-IN"/>
        </w:rPr>
        <w:t>10</w:t>
      </w:r>
      <w:r w:rsidRPr="00DE0D54">
        <w:rPr>
          <w:lang w:val="en-IN"/>
        </w:rPr>
        <w:tab/>
        <w:t>Overall evaluation</w:t>
      </w:r>
      <w:bookmarkEnd w:id="0"/>
    </w:p>
    <w:p w14:paraId="22164121" w14:textId="77777777" w:rsidR="00261730" w:rsidRPr="00DE0D54" w:rsidRDefault="00261730" w:rsidP="00261730">
      <w:pPr>
        <w:pStyle w:val="Guidance"/>
      </w:pPr>
      <w:r w:rsidRPr="00DE0D54">
        <w:t>This clause provides a summary of architecture enhancements and solution evaluations.</w:t>
      </w:r>
    </w:p>
    <w:p w14:paraId="4ACD4FE0" w14:textId="77777777" w:rsidR="00261730" w:rsidRPr="00DE0D54" w:rsidRDefault="00261730" w:rsidP="00261730">
      <w:pPr>
        <w:pStyle w:val="Heading2"/>
        <w:rPr>
          <w:lang w:val="en-IN"/>
        </w:rPr>
      </w:pPr>
      <w:bookmarkStart w:id="1" w:name="_Toc365058"/>
      <w:bookmarkStart w:id="2" w:name="_Toc82472220"/>
      <w:bookmarkStart w:id="3" w:name="_Toc82473765"/>
      <w:bookmarkStart w:id="4" w:name="_Toc101421109"/>
      <w:r w:rsidRPr="00DE0D54">
        <w:rPr>
          <w:lang w:val="en-IN"/>
        </w:rPr>
        <w:t>10.1</w:t>
      </w:r>
      <w:r w:rsidRPr="00DE0D54">
        <w:rPr>
          <w:lang w:val="en-IN"/>
        </w:rPr>
        <w:tab/>
        <w:t>Architecture e</w:t>
      </w:r>
      <w:bookmarkEnd w:id="1"/>
      <w:r w:rsidRPr="00DE0D54">
        <w:rPr>
          <w:lang w:val="en-IN"/>
        </w:rPr>
        <w:t>nhancements</w:t>
      </w:r>
      <w:bookmarkEnd w:id="2"/>
      <w:bookmarkEnd w:id="3"/>
      <w:bookmarkEnd w:id="4"/>
    </w:p>
    <w:p w14:paraId="417E29C1" w14:textId="77777777" w:rsidR="00261730" w:rsidRPr="00DE0D54" w:rsidRDefault="00261730" w:rsidP="00261730">
      <w:pPr>
        <w:pStyle w:val="Heading2"/>
        <w:rPr>
          <w:lang w:val="en-IN"/>
        </w:rPr>
      </w:pPr>
      <w:bookmarkStart w:id="5" w:name="_Toc365059"/>
      <w:bookmarkStart w:id="6" w:name="_Toc82472221"/>
      <w:bookmarkStart w:id="7" w:name="_Toc82473766"/>
      <w:bookmarkStart w:id="8" w:name="_Toc101421110"/>
      <w:r w:rsidRPr="00DE0D54">
        <w:rPr>
          <w:lang w:val="en-IN"/>
        </w:rPr>
        <w:t>10.2</w:t>
      </w:r>
      <w:r w:rsidRPr="00DE0D54">
        <w:rPr>
          <w:lang w:val="en-IN"/>
        </w:rPr>
        <w:tab/>
        <w:t>Key issue evaluations</w:t>
      </w:r>
      <w:bookmarkEnd w:id="5"/>
      <w:bookmarkEnd w:id="6"/>
      <w:bookmarkEnd w:id="7"/>
      <w:bookmarkEnd w:id="8"/>
    </w:p>
    <w:p w14:paraId="2014A1BD" w14:textId="77777777" w:rsidR="00261730" w:rsidRPr="00DE0D54" w:rsidRDefault="00261730" w:rsidP="00261730">
      <w:pPr>
        <w:pStyle w:val="Heading3"/>
        <w:rPr>
          <w:lang w:val="en-IN"/>
        </w:rPr>
      </w:pPr>
      <w:bookmarkStart w:id="9" w:name="_Toc25612827"/>
      <w:bookmarkStart w:id="10" w:name="_Toc25613530"/>
      <w:bookmarkStart w:id="11" w:name="_Toc25613794"/>
      <w:bookmarkStart w:id="12" w:name="_Toc27647752"/>
      <w:bookmarkStart w:id="13" w:name="_Toc82472222"/>
      <w:bookmarkStart w:id="14" w:name="_Toc82473767"/>
      <w:bookmarkStart w:id="15" w:name="_Toc101421111"/>
      <w:r w:rsidRPr="00DE0D54">
        <w:rPr>
          <w:lang w:val="en-IN"/>
        </w:rPr>
        <w:t>10.2.1</w:t>
      </w:r>
      <w:r w:rsidRPr="00DE0D54">
        <w:rPr>
          <w:lang w:val="en-IN"/>
        </w:rPr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28D9438" w14:textId="77777777" w:rsidR="00261730" w:rsidRPr="00DE0D54" w:rsidRDefault="00261730" w:rsidP="00261730">
      <w:r w:rsidRPr="00DE0D54">
        <w:t xml:space="preserve">All the key issues and solutions specified in this technical report are listed in Table 10.2.1-1. </w:t>
      </w:r>
    </w:p>
    <w:p w14:paraId="1C7C09E7" w14:textId="54E11FD0" w:rsidR="00261730" w:rsidRPr="00DE0D54" w:rsidRDefault="00261730" w:rsidP="00261730">
      <w:r w:rsidRPr="00DE0D54">
        <w:t xml:space="preserve">The table provides a mapping of the key issues to the related solutions. It also </w:t>
      </w:r>
      <w:del w:id="16" w:author="Basu" w:date="2022-05-10T23:05:00Z">
        <w:r w:rsidRPr="00DE0D54" w:rsidDel="00FD2648">
          <w:delText xml:space="preserve">indicates whether the solution requires enhancement to the Release-17 architecture, identities or cardinalities, and </w:delText>
        </w:r>
      </w:del>
      <w:r w:rsidRPr="00DE0D54">
        <w:t>lists the dependencies on other working groups.</w:t>
      </w:r>
    </w:p>
    <w:p w14:paraId="5D94A96D" w14:textId="77777777" w:rsidR="00261730" w:rsidRPr="00DE0D54" w:rsidRDefault="00261730" w:rsidP="00261730">
      <w:pPr>
        <w:pStyle w:val="TH"/>
      </w:pPr>
      <w:r w:rsidRPr="00DE0D54">
        <w:lastRenderedPageBreak/>
        <w:t xml:space="preserve">Table 10.2.1-1 Key issue and solutions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01"/>
        <w:gridCol w:w="2700"/>
        <w:gridCol w:w="1339"/>
        <w:gridCol w:w="1595"/>
        <w:gridCol w:w="1586"/>
      </w:tblGrid>
      <w:tr w:rsidR="00261730" w:rsidRPr="00DE0D54" w14:paraId="3A974129" w14:textId="77777777" w:rsidTr="00467D4D">
        <w:trPr>
          <w:cantSplit/>
          <w:tblHeader/>
          <w:jc w:val="center"/>
        </w:trPr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49184" w14:textId="77777777" w:rsidR="00261730" w:rsidRPr="00DE0D54" w:rsidRDefault="00261730" w:rsidP="002A23C6">
            <w:pPr>
              <w:pStyle w:val="TAH"/>
            </w:pPr>
            <w:r w:rsidRPr="00DE0D54">
              <w:lastRenderedPageBreak/>
              <w:t>Key issues</w:t>
            </w:r>
            <w:r w:rsidRPr="00DE0D54">
              <w:br/>
              <w:t>(evaluation clause reference)</w:t>
            </w:r>
          </w:p>
        </w:tc>
        <w:tc>
          <w:tcPr>
            <w:tcW w:w="1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F4368" w14:textId="77777777" w:rsidR="00261730" w:rsidRPr="00DE0D54" w:rsidRDefault="00261730" w:rsidP="002A23C6">
            <w:pPr>
              <w:pStyle w:val="TAH"/>
            </w:pPr>
            <w:r w:rsidRPr="00DE0D54">
              <w:t>Solution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B69E1" w14:textId="7F116E4A" w:rsidR="00261730" w:rsidRPr="00DE0D54" w:rsidRDefault="00261730" w:rsidP="00716026">
            <w:pPr>
              <w:pStyle w:val="TAH"/>
            </w:pPr>
            <w:r w:rsidRPr="00DE0D54">
              <w:t>Solution</w:t>
            </w:r>
            <w:r w:rsidRPr="00DE0D54">
              <w:br/>
              <w:t>(clause reference)</w:t>
            </w: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9BEBE" w14:textId="349A9299" w:rsidR="00261730" w:rsidRPr="00DE0D54" w:rsidRDefault="00261730" w:rsidP="002A23C6">
            <w:pPr>
              <w:pStyle w:val="TAH"/>
            </w:pPr>
            <w:del w:id="17" w:author="Basu" w:date="2022-05-10T23:02:00Z">
              <w:r w:rsidRPr="00DE0D54" w:rsidDel="00A147F0">
                <w:delText>Enhancements required</w:delText>
              </w:r>
            </w:del>
          </w:p>
        </w:tc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76F57" w14:textId="77777777" w:rsidR="00261730" w:rsidRPr="00DE0D54" w:rsidRDefault="00261730" w:rsidP="002A23C6">
            <w:pPr>
              <w:pStyle w:val="TAH"/>
            </w:pPr>
            <w:r w:rsidRPr="00DE0D54">
              <w:t>Dependency on other working groups</w:t>
            </w:r>
          </w:p>
        </w:tc>
      </w:tr>
      <w:tr w:rsidR="00261730" w:rsidRPr="00DE0D54" w14:paraId="10EBB95C" w14:textId="77777777" w:rsidTr="00467D4D">
        <w:trPr>
          <w:cantSplit/>
          <w:trHeight w:val="279"/>
          <w:jc w:val="center"/>
        </w:trPr>
        <w:tc>
          <w:tcPr>
            <w:tcW w:w="1248" w:type="pct"/>
            <w:vMerge w:val="restart"/>
          </w:tcPr>
          <w:p w14:paraId="57AB9297" w14:textId="5346FC24" w:rsidR="00261730" w:rsidRPr="00DE0D54" w:rsidRDefault="00261730" w:rsidP="002A23C6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del w:id="18" w:author="Basu" w:date="2022-05-09T16:32:00Z">
              <w:r w:rsidRPr="00DE0D54" w:rsidDel="00F76AE0">
                <w:rPr>
                  <w:rFonts w:ascii="Times New Roman" w:hAnsi="Times New Roman"/>
                  <w:i/>
                  <w:color w:val="0000FF"/>
                  <w:sz w:val="20"/>
                </w:rPr>
                <w:delText>#1: &lt;title&gt;</w:delText>
              </w:r>
            </w:del>
          </w:p>
        </w:tc>
        <w:tc>
          <w:tcPr>
            <w:tcW w:w="1403" w:type="pct"/>
          </w:tcPr>
          <w:p w14:paraId="6C239CBE" w14:textId="4A05958C" w:rsidR="00261730" w:rsidRPr="00DE0D54" w:rsidRDefault="00261730" w:rsidP="002A23C6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del w:id="19" w:author="Basu" w:date="2022-05-09T16:32:00Z">
              <w:r w:rsidRPr="00DE0D54" w:rsidDel="00F76AE0">
                <w:rPr>
                  <w:rFonts w:ascii="Times New Roman" w:hAnsi="Times New Roman"/>
                  <w:i/>
                  <w:color w:val="0000FF"/>
                  <w:sz w:val="20"/>
                </w:rPr>
                <w:delText>#x: &lt;title&gt;</w:delText>
              </w:r>
            </w:del>
          </w:p>
        </w:tc>
        <w:tc>
          <w:tcPr>
            <w:tcW w:w="696" w:type="pct"/>
          </w:tcPr>
          <w:p w14:paraId="2D4128D3" w14:textId="7CF47A52" w:rsidR="00261730" w:rsidRPr="00DE0D54" w:rsidRDefault="00261730" w:rsidP="002A23C6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del w:id="20" w:author="Basu" w:date="2022-05-09T16:32:00Z">
              <w:r w:rsidRPr="00DE0D54" w:rsidDel="00F76AE0">
                <w:rPr>
                  <w:rFonts w:ascii="Times New Roman" w:hAnsi="Times New Roman"/>
                  <w:i/>
                  <w:color w:val="0000FF"/>
                  <w:sz w:val="20"/>
                </w:rPr>
                <w:delText>6.x</w:delText>
              </w:r>
            </w:del>
          </w:p>
        </w:tc>
        <w:tc>
          <w:tcPr>
            <w:tcW w:w="829" w:type="pct"/>
          </w:tcPr>
          <w:p w14:paraId="37C7ED9C" w14:textId="6ECE5735" w:rsidR="00261730" w:rsidRPr="00DE0D54" w:rsidRDefault="00261730" w:rsidP="002A23C6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del w:id="21" w:author="Basu" w:date="2022-05-09T16:32:00Z">
              <w:r w:rsidRPr="00DE0D54" w:rsidDel="00F76AE0">
                <w:rPr>
                  <w:rFonts w:ascii="Times New Roman" w:hAnsi="Times New Roman"/>
                  <w:i/>
                  <w:color w:val="0000FF"/>
                  <w:sz w:val="20"/>
                </w:rPr>
                <w:delText>Architecture / Identities / Cardinalities /  None</w:delText>
              </w:r>
            </w:del>
          </w:p>
        </w:tc>
        <w:tc>
          <w:tcPr>
            <w:tcW w:w="824" w:type="pct"/>
          </w:tcPr>
          <w:p w14:paraId="0BF3540A" w14:textId="6A1CD2C2" w:rsidR="00261730" w:rsidRPr="00DE0D54" w:rsidRDefault="00261730" w:rsidP="002A23C6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del w:id="22" w:author="Basu" w:date="2022-05-09T16:32:00Z">
              <w:r w:rsidRPr="00DE0D54" w:rsidDel="00F76AE0">
                <w:rPr>
                  <w:rFonts w:ascii="Times New Roman" w:hAnsi="Times New Roman"/>
                  <w:i/>
                  <w:color w:val="0000FF"/>
                  <w:sz w:val="20"/>
                </w:rPr>
                <w:delText>&lt;WG&gt;</w:delText>
              </w:r>
            </w:del>
          </w:p>
        </w:tc>
      </w:tr>
      <w:tr w:rsidR="00261730" w:rsidRPr="00DE0D54" w14:paraId="359C0E7C" w14:textId="77777777" w:rsidTr="00467D4D">
        <w:trPr>
          <w:cantSplit/>
          <w:trHeight w:val="278"/>
          <w:jc w:val="center"/>
        </w:trPr>
        <w:tc>
          <w:tcPr>
            <w:tcW w:w="1248" w:type="pct"/>
            <w:vMerge/>
          </w:tcPr>
          <w:p w14:paraId="3E32BAF7" w14:textId="77777777" w:rsidR="00261730" w:rsidRPr="00DE0D54" w:rsidRDefault="00261730" w:rsidP="002A23C6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1403" w:type="pct"/>
          </w:tcPr>
          <w:p w14:paraId="3B3B6694" w14:textId="5787196A" w:rsidR="00261730" w:rsidRPr="00DE0D54" w:rsidRDefault="00261730" w:rsidP="002A23C6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del w:id="23" w:author="Basu" w:date="2022-05-09T16:32:00Z">
              <w:r w:rsidRPr="00DE0D54" w:rsidDel="00F76AE0">
                <w:rPr>
                  <w:rFonts w:ascii="Times New Roman" w:hAnsi="Times New Roman"/>
                  <w:i/>
                  <w:color w:val="0000FF"/>
                  <w:sz w:val="20"/>
                </w:rPr>
                <w:delText>#y: &lt;title&gt;</w:delText>
              </w:r>
            </w:del>
          </w:p>
        </w:tc>
        <w:tc>
          <w:tcPr>
            <w:tcW w:w="696" w:type="pct"/>
          </w:tcPr>
          <w:p w14:paraId="70DB153A" w14:textId="3C0644B8" w:rsidR="00261730" w:rsidRPr="00DE0D54" w:rsidRDefault="00261730" w:rsidP="002A23C6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del w:id="24" w:author="Basu" w:date="2022-05-09T16:32:00Z">
              <w:r w:rsidRPr="00DE0D54" w:rsidDel="00F76AE0">
                <w:rPr>
                  <w:rFonts w:ascii="Times New Roman" w:hAnsi="Times New Roman"/>
                  <w:i/>
                  <w:color w:val="0000FF"/>
                  <w:sz w:val="20"/>
                </w:rPr>
                <w:delText>6.y</w:delText>
              </w:r>
            </w:del>
          </w:p>
        </w:tc>
        <w:tc>
          <w:tcPr>
            <w:tcW w:w="829" w:type="pct"/>
          </w:tcPr>
          <w:p w14:paraId="1FCA4DA1" w14:textId="68AFD188" w:rsidR="00261730" w:rsidRPr="00DE0D54" w:rsidRDefault="00261730" w:rsidP="002A23C6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del w:id="25" w:author="Basu" w:date="2022-05-09T16:32:00Z">
              <w:r w:rsidRPr="00DE0D54" w:rsidDel="00F76AE0">
                <w:rPr>
                  <w:rFonts w:ascii="Times New Roman" w:hAnsi="Times New Roman"/>
                  <w:i/>
                  <w:color w:val="0000FF"/>
                  <w:sz w:val="20"/>
                </w:rPr>
                <w:delText>Architecture / Identities / Cardinalities /  None</w:delText>
              </w:r>
            </w:del>
          </w:p>
        </w:tc>
        <w:tc>
          <w:tcPr>
            <w:tcW w:w="824" w:type="pct"/>
          </w:tcPr>
          <w:p w14:paraId="2F10E132" w14:textId="6543DA93" w:rsidR="00261730" w:rsidRPr="00DE0D54" w:rsidRDefault="00261730" w:rsidP="002A23C6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del w:id="26" w:author="Basu" w:date="2022-05-09T16:32:00Z">
              <w:r w:rsidRPr="00DE0D54" w:rsidDel="00F76AE0">
                <w:rPr>
                  <w:rFonts w:ascii="Times New Roman" w:hAnsi="Times New Roman"/>
                  <w:i/>
                  <w:color w:val="0000FF"/>
                  <w:sz w:val="20"/>
                </w:rPr>
                <w:delText>&lt;WG&gt;</w:delText>
              </w:r>
            </w:del>
          </w:p>
        </w:tc>
      </w:tr>
      <w:tr w:rsidR="00CF59FF" w:rsidRPr="00DE0D54" w14:paraId="6ACB91B7" w14:textId="77777777" w:rsidTr="00467D4D">
        <w:trPr>
          <w:cantSplit/>
          <w:trHeight w:val="278"/>
          <w:jc w:val="center"/>
          <w:ins w:id="27" w:author="Basu" w:date="2022-05-08T20:10:00Z"/>
        </w:trPr>
        <w:tc>
          <w:tcPr>
            <w:tcW w:w="1248" w:type="pct"/>
            <w:vMerge w:val="restart"/>
          </w:tcPr>
          <w:p w14:paraId="631C84CC" w14:textId="68D87296" w:rsidR="00CF59FF" w:rsidRPr="00DE0D54" w:rsidRDefault="00CF59FF" w:rsidP="00B24319">
            <w:pPr>
              <w:pStyle w:val="TAL"/>
              <w:rPr>
                <w:ins w:id="28" w:author="Basu" w:date="2022-05-08T20:10:00Z"/>
                <w:rFonts w:ascii="Times New Roman" w:hAnsi="Times New Roman"/>
                <w:i/>
                <w:color w:val="0000FF"/>
                <w:sz w:val="20"/>
              </w:rPr>
            </w:pPr>
            <w:ins w:id="29" w:author="Basu" w:date="2022-05-08T20:11:00Z">
              <w:r w:rsidRPr="00B24319">
                <w:rPr>
                  <w:rFonts w:ascii="Times New Roman" w:hAnsi="Times New Roman"/>
                  <w:i/>
                  <w:color w:val="0000FF"/>
                  <w:sz w:val="20"/>
                </w:rPr>
                <w:t>Key issue #1: Enhanced no</w:t>
              </w:r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tification service to the EEC</w:t>
              </w:r>
            </w:ins>
          </w:p>
        </w:tc>
        <w:tc>
          <w:tcPr>
            <w:tcW w:w="1403" w:type="pct"/>
          </w:tcPr>
          <w:p w14:paraId="581F5FDF" w14:textId="08931FA6" w:rsidR="00CF59FF" w:rsidRPr="00DE0D54" w:rsidRDefault="00685790" w:rsidP="002A23C6">
            <w:pPr>
              <w:pStyle w:val="TAL"/>
              <w:rPr>
                <w:ins w:id="30" w:author="Basu" w:date="2022-05-08T20:10:00Z"/>
                <w:rFonts w:ascii="Times New Roman" w:hAnsi="Times New Roman"/>
                <w:i/>
                <w:color w:val="0000FF"/>
                <w:sz w:val="20"/>
              </w:rPr>
            </w:pPr>
            <w:ins w:id="31" w:author="Basu" w:date="2022-05-09T15:07:00Z">
              <w:r w:rsidRPr="00685790">
                <w:rPr>
                  <w:rFonts w:ascii="Times New Roman" w:hAnsi="Times New Roman"/>
                  <w:i/>
                  <w:color w:val="0000FF"/>
                  <w:sz w:val="20"/>
                </w:rPr>
                <w:t>Solution #1: Service provisioning via push notification</w:t>
              </w:r>
            </w:ins>
          </w:p>
        </w:tc>
        <w:tc>
          <w:tcPr>
            <w:tcW w:w="696" w:type="pct"/>
          </w:tcPr>
          <w:p w14:paraId="46ADDF14" w14:textId="66DBB02A" w:rsidR="00CF59FF" w:rsidRPr="00DE0D54" w:rsidRDefault="00443165" w:rsidP="002A23C6">
            <w:pPr>
              <w:pStyle w:val="TAL"/>
              <w:jc w:val="center"/>
              <w:rPr>
                <w:ins w:id="32" w:author="Basu" w:date="2022-05-08T20:10:00Z"/>
                <w:rFonts w:ascii="Times New Roman" w:hAnsi="Times New Roman"/>
                <w:i/>
                <w:color w:val="0000FF"/>
                <w:sz w:val="20"/>
              </w:rPr>
            </w:pPr>
            <w:ins w:id="33" w:author="Basu" w:date="2022-05-09T16:17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7.1</w:t>
              </w:r>
            </w:ins>
          </w:p>
        </w:tc>
        <w:tc>
          <w:tcPr>
            <w:tcW w:w="829" w:type="pct"/>
          </w:tcPr>
          <w:p w14:paraId="1753DFC7" w14:textId="77777777" w:rsidR="00CF59FF" w:rsidRPr="00DE0D54" w:rsidRDefault="00CF59FF" w:rsidP="002A23C6">
            <w:pPr>
              <w:pStyle w:val="TAL"/>
              <w:jc w:val="center"/>
              <w:rPr>
                <w:ins w:id="34" w:author="Basu" w:date="2022-05-08T20:10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07BCA326" w14:textId="77777777" w:rsidR="00CF59FF" w:rsidRPr="00DE0D54" w:rsidRDefault="00CF59FF" w:rsidP="002A23C6">
            <w:pPr>
              <w:pStyle w:val="TAL"/>
              <w:jc w:val="center"/>
              <w:rPr>
                <w:ins w:id="35" w:author="Basu" w:date="2022-05-08T20:10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881C7B" w:rsidRPr="00DE0D54" w14:paraId="728CE09B" w14:textId="77777777" w:rsidTr="00467D4D">
        <w:trPr>
          <w:cantSplit/>
          <w:trHeight w:val="278"/>
          <w:jc w:val="center"/>
          <w:ins w:id="36" w:author="Basu" w:date="2022-05-09T16:19:00Z"/>
        </w:trPr>
        <w:tc>
          <w:tcPr>
            <w:tcW w:w="1248" w:type="pct"/>
            <w:vMerge/>
          </w:tcPr>
          <w:p w14:paraId="52CBD62D" w14:textId="77777777" w:rsidR="00881C7B" w:rsidRPr="00B24319" w:rsidRDefault="00881C7B" w:rsidP="00B24319">
            <w:pPr>
              <w:pStyle w:val="TAL"/>
              <w:rPr>
                <w:ins w:id="37" w:author="Basu" w:date="2022-05-09T16:19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1403" w:type="pct"/>
          </w:tcPr>
          <w:p w14:paraId="70E4635F" w14:textId="37140E51" w:rsidR="00881C7B" w:rsidRPr="00685790" w:rsidRDefault="00881C7B" w:rsidP="002A23C6">
            <w:pPr>
              <w:pStyle w:val="TAL"/>
              <w:rPr>
                <w:ins w:id="38" w:author="Basu" w:date="2022-05-09T16:19:00Z"/>
                <w:rFonts w:ascii="Times New Roman" w:hAnsi="Times New Roman"/>
                <w:i/>
                <w:color w:val="0000FF"/>
                <w:sz w:val="20"/>
              </w:rPr>
            </w:pPr>
            <w:ins w:id="39" w:author="Basu" w:date="2022-05-09T16:20:00Z">
              <w:r w:rsidRPr="00881C7B">
                <w:rPr>
                  <w:rFonts w:ascii="Times New Roman" w:hAnsi="Times New Roman"/>
                  <w:i/>
                  <w:color w:val="0000FF"/>
                  <w:sz w:val="20"/>
                </w:rPr>
                <w:t>Solution #3: Service provisioning triggering via SMS over NAS</w:t>
              </w:r>
            </w:ins>
          </w:p>
        </w:tc>
        <w:tc>
          <w:tcPr>
            <w:tcW w:w="696" w:type="pct"/>
          </w:tcPr>
          <w:p w14:paraId="04C52A5A" w14:textId="0BFE5506" w:rsidR="00881C7B" w:rsidRDefault="00881C7B" w:rsidP="002A23C6">
            <w:pPr>
              <w:pStyle w:val="TAL"/>
              <w:jc w:val="center"/>
              <w:rPr>
                <w:ins w:id="40" w:author="Basu" w:date="2022-05-09T16:19:00Z"/>
                <w:rFonts w:ascii="Times New Roman" w:hAnsi="Times New Roman"/>
                <w:i/>
                <w:color w:val="0000FF"/>
                <w:sz w:val="20"/>
              </w:rPr>
            </w:pPr>
            <w:ins w:id="41" w:author="Basu" w:date="2022-05-09T16:20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7.3</w:t>
              </w:r>
            </w:ins>
          </w:p>
        </w:tc>
        <w:tc>
          <w:tcPr>
            <w:tcW w:w="829" w:type="pct"/>
          </w:tcPr>
          <w:p w14:paraId="1AF67578" w14:textId="77777777" w:rsidR="00881C7B" w:rsidRPr="00DE0D54" w:rsidRDefault="00881C7B" w:rsidP="002A23C6">
            <w:pPr>
              <w:pStyle w:val="TAL"/>
              <w:jc w:val="center"/>
              <w:rPr>
                <w:ins w:id="42" w:author="Basu" w:date="2022-05-09T16:19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7C054DF6" w14:textId="77777777" w:rsidR="00881C7B" w:rsidRPr="00DE0D54" w:rsidRDefault="00881C7B" w:rsidP="002A23C6">
            <w:pPr>
              <w:pStyle w:val="TAL"/>
              <w:jc w:val="center"/>
              <w:rPr>
                <w:ins w:id="43" w:author="Basu" w:date="2022-05-09T16:19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CF59FF" w:rsidRPr="00DE0D54" w14:paraId="1A9D918A" w14:textId="77777777" w:rsidTr="00467D4D">
        <w:trPr>
          <w:cantSplit/>
          <w:trHeight w:val="278"/>
          <w:jc w:val="center"/>
          <w:ins w:id="44" w:author="Basu" w:date="2022-05-08T20:20:00Z"/>
        </w:trPr>
        <w:tc>
          <w:tcPr>
            <w:tcW w:w="1248" w:type="pct"/>
            <w:vMerge/>
          </w:tcPr>
          <w:p w14:paraId="0B7D0E84" w14:textId="77777777" w:rsidR="00CF59FF" w:rsidRPr="00B24319" w:rsidRDefault="00CF59FF" w:rsidP="00B24319">
            <w:pPr>
              <w:pStyle w:val="TAL"/>
              <w:rPr>
                <w:ins w:id="45" w:author="Basu" w:date="2022-05-08T20:20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1403" w:type="pct"/>
          </w:tcPr>
          <w:p w14:paraId="57A2A3B6" w14:textId="456AB6F6" w:rsidR="00CF59FF" w:rsidRPr="00DE0D54" w:rsidRDefault="003B3802" w:rsidP="002A23C6">
            <w:pPr>
              <w:pStyle w:val="TAL"/>
              <w:rPr>
                <w:ins w:id="46" w:author="Basu" w:date="2022-05-08T20:20:00Z"/>
                <w:rFonts w:ascii="Times New Roman" w:hAnsi="Times New Roman"/>
                <w:i/>
                <w:color w:val="0000FF"/>
                <w:sz w:val="20"/>
              </w:rPr>
            </w:pPr>
            <w:ins w:id="47" w:author="Basu" w:date="2022-05-09T16:25:00Z">
              <w:r w:rsidRPr="003B3802">
                <w:rPr>
                  <w:rFonts w:ascii="Times New Roman" w:hAnsi="Times New Roman"/>
                  <w:i/>
                  <w:color w:val="0000FF"/>
                  <w:sz w:val="20"/>
                </w:rPr>
                <w:t>Solution #20: Propagation of EEL notifications to EEC using Edge Notification Server</w:t>
              </w:r>
            </w:ins>
          </w:p>
        </w:tc>
        <w:tc>
          <w:tcPr>
            <w:tcW w:w="696" w:type="pct"/>
          </w:tcPr>
          <w:p w14:paraId="156F5B15" w14:textId="109A47AD" w:rsidR="00CF59FF" w:rsidRPr="00DE0D54" w:rsidRDefault="00EB1AE8" w:rsidP="002A23C6">
            <w:pPr>
              <w:pStyle w:val="TAL"/>
              <w:jc w:val="center"/>
              <w:rPr>
                <w:ins w:id="48" w:author="Basu" w:date="2022-05-08T20:20:00Z"/>
                <w:rFonts w:ascii="Times New Roman" w:hAnsi="Times New Roman"/>
                <w:i/>
                <w:color w:val="0000FF"/>
                <w:sz w:val="20"/>
              </w:rPr>
            </w:pPr>
            <w:ins w:id="49" w:author="Basu" w:date="2022-05-09T16:29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7.20</w:t>
              </w:r>
            </w:ins>
          </w:p>
        </w:tc>
        <w:tc>
          <w:tcPr>
            <w:tcW w:w="829" w:type="pct"/>
          </w:tcPr>
          <w:p w14:paraId="6C05DF8F" w14:textId="77777777" w:rsidR="00CF59FF" w:rsidRPr="00DE0D54" w:rsidRDefault="00CF59FF" w:rsidP="002A23C6">
            <w:pPr>
              <w:pStyle w:val="TAL"/>
              <w:jc w:val="center"/>
              <w:rPr>
                <w:ins w:id="50" w:author="Basu" w:date="2022-05-08T20:20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385E7439" w14:textId="77777777" w:rsidR="00CF59FF" w:rsidRPr="00DE0D54" w:rsidRDefault="00CF59FF" w:rsidP="002A23C6">
            <w:pPr>
              <w:pStyle w:val="TAL"/>
              <w:jc w:val="center"/>
              <w:rPr>
                <w:ins w:id="51" w:author="Basu" w:date="2022-05-08T20:20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CF59FF" w:rsidRPr="00DE0D54" w14:paraId="07BEF31D" w14:textId="77777777" w:rsidTr="00467D4D">
        <w:trPr>
          <w:cantSplit/>
          <w:trHeight w:val="278"/>
          <w:jc w:val="center"/>
          <w:ins w:id="52" w:author="Basu" w:date="2022-05-08T20:13:00Z"/>
        </w:trPr>
        <w:tc>
          <w:tcPr>
            <w:tcW w:w="1248" w:type="pct"/>
            <w:vMerge w:val="restart"/>
          </w:tcPr>
          <w:p w14:paraId="682033F6" w14:textId="284DD5D4" w:rsidR="00CF59FF" w:rsidRPr="00B24319" w:rsidRDefault="00CF59FF" w:rsidP="00286B20">
            <w:pPr>
              <w:pStyle w:val="TAL"/>
              <w:rPr>
                <w:ins w:id="53" w:author="Basu" w:date="2022-05-08T20:13:00Z"/>
                <w:rFonts w:ascii="Times New Roman" w:hAnsi="Times New Roman"/>
                <w:i/>
                <w:color w:val="0000FF"/>
                <w:sz w:val="20"/>
              </w:rPr>
            </w:pPr>
            <w:ins w:id="54" w:author="Basu" w:date="2022-05-08T20:18:00Z">
              <w:r w:rsidRPr="00DB2E51">
                <w:rPr>
                  <w:rFonts w:ascii="Times New Roman" w:hAnsi="Times New Roman"/>
                  <w:i/>
                  <w:color w:val="0000FF"/>
                  <w:sz w:val="20"/>
                </w:rPr>
                <w:t>Key issue #2: Enablement of Service APIs exposed by EAS</w:t>
              </w:r>
            </w:ins>
          </w:p>
        </w:tc>
        <w:tc>
          <w:tcPr>
            <w:tcW w:w="1403" w:type="pct"/>
          </w:tcPr>
          <w:p w14:paraId="367656DC" w14:textId="5669A240" w:rsidR="00CF59FF" w:rsidRPr="00DE0D54" w:rsidRDefault="003662A9" w:rsidP="00286B20">
            <w:pPr>
              <w:pStyle w:val="TAL"/>
              <w:rPr>
                <w:ins w:id="55" w:author="Basu" w:date="2022-05-08T20:13:00Z"/>
                <w:rFonts w:ascii="Times New Roman" w:hAnsi="Times New Roman"/>
                <w:i/>
                <w:color w:val="0000FF"/>
                <w:sz w:val="20"/>
              </w:rPr>
            </w:pPr>
            <w:ins w:id="56" w:author="Basu" w:date="2022-05-09T16:21:00Z">
              <w:r w:rsidRPr="003662A9">
                <w:rPr>
                  <w:rFonts w:ascii="Times New Roman" w:hAnsi="Times New Roman"/>
                  <w:i/>
                  <w:color w:val="0000FF"/>
                  <w:sz w:val="20"/>
                </w:rPr>
                <w:t>Solution #8: EAS Service API enablement using CAPIF</w:t>
              </w:r>
            </w:ins>
          </w:p>
        </w:tc>
        <w:tc>
          <w:tcPr>
            <w:tcW w:w="696" w:type="pct"/>
          </w:tcPr>
          <w:p w14:paraId="74EEFE60" w14:textId="496810B3" w:rsidR="00CF59FF" w:rsidRPr="00DE0D54" w:rsidRDefault="003662A9" w:rsidP="00286B20">
            <w:pPr>
              <w:pStyle w:val="TAL"/>
              <w:jc w:val="center"/>
              <w:rPr>
                <w:ins w:id="57" w:author="Basu" w:date="2022-05-08T20:13:00Z"/>
                <w:rFonts w:ascii="Times New Roman" w:hAnsi="Times New Roman"/>
                <w:i/>
                <w:color w:val="0000FF"/>
                <w:sz w:val="20"/>
              </w:rPr>
            </w:pPr>
            <w:ins w:id="58" w:author="Basu" w:date="2022-05-09T16:21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7.8</w:t>
              </w:r>
            </w:ins>
          </w:p>
        </w:tc>
        <w:tc>
          <w:tcPr>
            <w:tcW w:w="829" w:type="pct"/>
          </w:tcPr>
          <w:p w14:paraId="0FA19B85" w14:textId="77777777" w:rsidR="00CF59FF" w:rsidRPr="00DE0D54" w:rsidRDefault="00CF59FF" w:rsidP="00286B20">
            <w:pPr>
              <w:pStyle w:val="TAL"/>
              <w:jc w:val="center"/>
              <w:rPr>
                <w:ins w:id="59" w:author="Basu" w:date="2022-05-08T20:13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45D7ED7F" w14:textId="77777777" w:rsidR="00CF59FF" w:rsidRPr="00DE0D54" w:rsidRDefault="00CF59FF" w:rsidP="00286B20">
            <w:pPr>
              <w:pStyle w:val="TAL"/>
              <w:jc w:val="center"/>
              <w:rPr>
                <w:ins w:id="60" w:author="Basu" w:date="2022-05-08T20:13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EB1AE8" w:rsidRPr="00DE0D54" w14:paraId="295D7B39" w14:textId="77777777" w:rsidTr="00467D4D">
        <w:trPr>
          <w:cantSplit/>
          <w:trHeight w:val="278"/>
          <w:jc w:val="center"/>
          <w:ins w:id="61" w:author="Basu" w:date="2022-05-08T20:21:00Z"/>
        </w:trPr>
        <w:tc>
          <w:tcPr>
            <w:tcW w:w="1248" w:type="pct"/>
            <w:vMerge/>
          </w:tcPr>
          <w:p w14:paraId="6330AE45" w14:textId="77777777" w:rsidR="00EB1AE8" w:rsidRPr="00DB2E51" w:rsidRDefault="00EB1AE8" w:rsidP="00EB1AE8">
            <w:pPr>
              <w:pStyle w:val="TAL"/>
              <w:rPr>
                <w:ins w:id="62" w:author="Basu" w:date="2022-05-08T20:21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1403" w:type="pct"/>
          </w:tcPr>
          <w:p w14:paraId="5D9A8ADF" w14:textId="45D1E354" w:rsidR="00EB1AE8" w:rsidRPr="00DE0D54" w:rsidRDefault="00EB1AE8" w:rsidP="00EB1AE8">
            <w:pPr>
              <w:pStyle w:val="TAL"/>
              <w:rPr>
                <w:ins w:id="63" w:author="Basu" w:date="2022-05-08T20:21:00Z"/>
                <w:rFonts w:ascii="Times New Roman" w:hAnsi="Times New Roman"/>
                <w:i/>
                <w:color w:val="0000FF"/>
                <w:sz w:val="20"/>
              </w:rPr>
            </w:pPr>
            <w:ins w:id="64" w:author="Basu" w:date="2022-05-09T16:29:00Z">
              <w:r w:rsidRPr="00C20137">
                <w:rPr>
                  <w:rFonts w:ascii="Times New Roman" w:hAnsi="Times New Roman"/>
                  <w:i/>
                  <w:color w:val="0000FF"/>
                  <w:sz w:val="20"/>
                </w:rPr>
                <w:t>Solution #11: A deployment option for alignment with ETSI MEC using CAPIF</w:t>
              </w:r>
            </w:ins>
          </w:p>
        </w:tc>
        <w:tc>
          <w:tcPr>
            <w:tcW w:w="696" w:type="pct"/>
          </w:tcPr>
          <w:p w14:paraId="0CCE65E1" w14:textId="200AF49F" w:rsidR="00EB1AE8" w:rsidRPr="00DE0D54" w:rsidRDefault="00EB1AE8" w:rsidP="00EB1AE8">
            <w:pPr>
              <w:pStyle w:val="TAL"/>
              <w:jc w:val="center"/>
              <w:rPr>
                <w:ins w:id="65" w:author="Basu" w:date="2022-05-08T20:21:00Z"/>
                <w:rFonts w:ascii="Times New Roman" w:hAnsi="Times New Roman"/>
                <w:i/>
                <w:color w:val="0000FF"/>
                <w:sz w:val="20"/>
              </w:rPr>
            </w:pPr>
            <w:ins w:id="66" w:author="Basu" w:date="2022-05-09T16:29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7.11</w:t>
              </w:r>
            </w:ins>
          </w:p>
        </w:tc>
        <w:tc>
          <w:tcPr>
            <w:tcW w:w="829" w:type="pct"/>
          </w:tcPr>
          <w:p w14:paraId="65272C8C" w14:textId="77777777" w:rsidR="00EB1AE8" w:rsidRPr="00DE0D54" w:rsidRDefault="00EB1AE8" w:rsidP="00EB1AE8">
            <w:pPr>
              <w:pStyle w:val="TAL"/>
              <w:jc w:val="center"/>
              <w:rPr>
                <w:ins w:id="67" w:author="Basu" w:date="2022-05-08T20:21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2AE4DF76" w14:textId="77777777" w:rsidR="00EB1AE8" w:rsidRPr="00DE0D54" w:rsidRDefault="00EB1AE8" w:rsidP="00EB1AE8">
            <w:pPr>
              <w:pStyle w:val="TAL"/>
              <w:jc w:val="center"/>
              <w:rPr>
                <w:ins w:id="68" w:author="Basu" w:date="2022-05-08T20:21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87175D" w:rsidRPr="00DE0D54" w14:paraId="615880EC" w14:textId="77777777" w:rsidTr="00467D4D">
        <w:trPr>
          <w:cantSplit/>
          <w:trHeight w:val="278"/>
          <w:jc w:val="center"/>
          <w:ins w:id="69" w:author="Basu" w:date="2022-05-08T20:13:00Z"/>
        </w:trPr>
        <w:tc>
          <w:tcPr>
            <w:tcW w:w="1248" w:type="pct"/>
            <w:vMerge w:val="restart"/>
          </w:tcPr>
          <w:p w14:paraId="4A29EAEC" w14:textId="4D10E52E" w:rsidR="0087175D" w:rsidRPr="00B24319" w:rsidRDefault="0087175D" w:rsidP="00286B20">
            <w:pPr>
              <w:pStyle w:val="TAL"/>
              <w:rPr>
                <w:ins w:id="70" w:author="Basu" w:date="2022-05-08T20:13:00Z"/>
                <w:rFonts w:ascii="Times New Roman" w:hAnsi="Times New Roman"/>
                <w:i/>
                <w:color w:val="0000FF"/>
                <w:sz w:val="20"/>
              </w:rPr>
            </w:pPr>
            <w:ins w:id="71" w:author="Basu" w:date="2022-05-08T20:18:00Z">
              <w:r w:rsidRPr="00DB2E51">
                <w:rPr>
                  <w:rFonts w:ascii="Times New Roman" w:hAnsi="Times New Roman"/>
                  <w:i/>
                  <w:color w:val="0000FF"/>
                  <w:sz w:val="20"/>
                </w:rPr>
                <w:t>Key issue #3: Enhancements to service continuity planning</w:t>
              </w:r>
            </w:ins>
          </w:p>
        </w:tc>
        <w:tc>
          <w:tcPr>
            <w:tcW w:w="1403" w:type="pct"/>
          </w:tcPr>
          <w:p w14:paraId="45263A06" w14:textId="5601B9A0" w:rsidR="0087175D" w:rsidRPr="00DE0D54" w:rsidRDefault="003662A9" w:rsidP="00286B20">
            <w:pPr>
              <w:pStyle w:val="TAL"/>
              <w:rPr>
                <w:ins w:id="72" w:author="Basu" w:date="2022-05-08T20:13:00Z"/>
                <w:rFonts w:ascii="Times New Roman" w:hAnsi="Times New Roman"/>
                <w:i/>
                <w:color w:val="0000FF"/>
                <w:sz w:val="20"/>
              </w:rPr>
            </w:pPr>
            <w:ins w:id="73" w:author="Basu" w:date="2022-05-09T16:21:00Z">
              <w:r w:rsidRPr="003662A9">
                <w:rPr>
                  <w:rFonts w:ascii="Times New Roman" w:hAnsi="Times New Roman"/>
                  <w:i/>
                  <w:color w:val="0000FF"/>
                  <w:sz w:val="20"/>
                </w:rPr>
                <w:t>Solution #6: ACR update in service continuity planning</w:t>
              </w:r>
            </w:ins>
          </w:p>
        </w:tc>
        <w:tc>
          <w:tcPr>
            <w:tcW w:w="696" w:type="pct"/>
          </w:tcPr>
          <w:p w14:paraId="668CCD4C" w14:textId="11479E0E" w:rsidR="0087175D" w:rsidRPr="00DE0D54" w:rsidRDefault="003662A9" w:rsidP="00286B20">
            <w:pPr>
              <w:pStyle w:val="TAL"/>
              <w:jc w:val="center"/>
              <w:rPr>
                <w:ins w:id="74" w:author="Basu" w:date="2022-05-08T20:13:00Z"/>
                <w:rFonts w:ascii="Times New Roman" w:hAnsi="Times New Roman"/>
                <w:i/>
                <w:color w:val="0000FF"/>
                <w:sz w:val="20"/>
              </w:rPr>
            </w:pPr>
            <w:ins w:id="75" w:author="Basu" w:date="2022-05-09T16:21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7.6</w:t>
              </w:r>
            </w:ins>
          </w:p>
        </w:tc>
        <w:tc>
          <w:tcPr>
            <w:tcW w:w="829" w:type="pct"/>
          </w:tcPr>
          <w:p w14:paraId="42ACC3A3" w14:textId="77777777" w:rsidR="0087175D" w:rsidRPr="00DE0D54" w:rsidRDefault="0087175D" w:rsidP="00286B20">
            <w:pPr>
              <w:pStyle w:val="TAL"/>
              <w:jc w:val="center"/>
              <w:rPr>
                <w:ins w:id="76" w:author="Basu" w:date="2022-05-08T20:13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78DA14AF" w14:textId="77777777" w:rsidR="0087175D" w:rsidRPr="00DE0D54" w:rsidRDefault="0087175D" w:rsidP="00286B20">
            <w:pPr>
              <w:pStyle w:val="TAL"/>
              <w:jc w:val="center"/>
              <w:rPr>
                <w:ins w:id="77" w:author="Basu" w:date="2022-05-08T20:13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87175D" w:rsidRPr="00DE0D54" w14:paraId="174FF54F" w14:textId="77777777" w:rsidTr="00467D4D">
        <w:trPr>
          <w:cantSplit/>
          <w:trHeight w:val="278"/>
          <w:jc w:val="center"/>
          <w:ins w:id="78" w:author="Basu" w:date="2022-05-08T20:22:00Z"/>
        </w:trPr>
        <w:tc>
          <w:tcPr>
            <w:tcW w:w="1248" w:type="pct"/>
            <w:vMerge/>
          </w:tcPr>
          <w:p w14:paraId="25E999E2" w14:textId="77777777" w:rsidR="0087175D" w:rsidRPr="00DB2E51" w:rsidRDefault="0087175D" w:rsidP="00286B20">
            <w:pPr>
              <w:pStyle w:val="TAL"/>
              <w:rPr>
                <w:ins w:id="79" w:author="Basu" w:date="2022-05-08T20:22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1403" w:type="pct"/>
          </w:tcPr>
          <w:p w14:paraId="0DC140BB" w14:textId="65267ED4" w:rsidR="0087175D" w:rsidRPr="00DE0D54" w:rsidRDefault="003662A9" w:rsidP="00286B20">
            <w:pPr>
              <w:pStyle w:val="TAL"/>
              <w:rPr>
                <w:ins w:id="80" w:author="Basu" w:date="2022-05-08T20:22:00Z"/>
                <w:rFonts w:ascii="Times New Roman" w:hAnsi="Times New Roman"/>
                <w:i/>
                <w:color w:val="0000FF"/>
                <w:sz w:val="20"/>
              </w:rPr>
            </w:pPr>
            <w:ins w:id="81" w:author="Basu" w:date="2022-05-09T16:21:00Z">
              <w:r w:rsidRPr="003662A9">
                <w:rPr>
                  <w:rFonts w:ascii="Times New Roman" w:hAnsi="Times New Roman"/>
                  <w:i/>
                  <w:color w:val="0000FF"/>
                  <w:sz w:val="20"/>
                </w:rPr>
                <w:t>Solution #7: EES monitors UE mobility for service continuity planning</w:t>
              </w:r>
            </w:ins>
          </w:p>
        </w:tc>
        <w:tc>
          <w:tcPr>
            <w:tcW w:w="696" w:type="pct"/>
          </w:tcPr>
          <w:p w14:paraId="49DD004D" w14:textId="6F027897" w:rsidR="0087175D" w:rsidRPr="00DE0D54" w:rsidRDefault="003662A9" w:rsidP="00286B20">
            <w:pPr>
              <w:pStyle w:val="TAL"/>
              <w:jc w:val="center"/>
              <w:rPr>
                <w:ins w:id="82" w:author="Basu" w:date="2022-05-08T20:22:00Z"/>
                <w:rFonts w:ascii="Times New Roman" w:hAnsi="Times New Roman"/>
                <w:i/>
                <w:color w:val="0000FF"/>
                <w:sz w:val="20"/>
              </w:rPr>
            </w:pPr>
            <w:ins w:id="83" w:author="Basu" w:date="2022-05-09T16:21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7.7</w:t>
              </w:r>
            </w:ins>
          </w:p>
        </w:tc>
        <w:tc>
          <w:tcPr>
            <w:tcW w:w="829" w:type="pct"/>
          </w:tcPr>
          <w:p w14:paraId="3E6176EB" w14:textId="77777777" w:rsidR="0087175D" w:rsidRPr="00DE0D54" w:rsidRDefault="0087175D" w:rsidP="00286B20">
            <w:pPr>
              <w:pStyle w:val="TAL"/>
              <w:jc w:val="center"/>
              <w:rPr>
                <w:ins w:id="84" w:author="Basu" w:date="2022-05-08T20:22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3C1BF342" w14:textId="77777777" w:rsidR="0087175D" w:rsidRPr="00DE0D54" w:rsidRDefault="0087175D" w:rsidP="00286B20">
            <w:pPr>
              <w:pStyle w:val="TAL"/>
              <w:jc w:val="center"/>
              <w:rPr>
                <w:ins w:id="85" w:author="Basu" w:date="2022-05-08T20:22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87175D" w:rsidRPr="00DE0D54" w14:paraId="57EE2426" w14:textId="77777777" w:rsidTr="00467D4D">
        <w:trPr>
          <w:cantSplit/>
          <w:trHeight w:val="278"/>
          <w:jc w:val="center"/>
          <w:ins w:id="86" w:author="Basu" w:date="2022-05-08T20:22:00Z"/>
        </w:trPr>
        <w:tc>
          <w:tcPr>
            <w:tcW w:w="1248" w:type="pct"/>
            <w:vMerge/>
          </w:tcPr>
          <w:p w14:paraId="106831FD" w14:textId="77777777" w:rsidR="0087175D" w:rsidRPr="00DB2E51" w:rsidRDefault="0087175D" w:rsidP="00286B20">
            <w:pPr>
              <w:pStyle w:val="TAL"/>
              <w:rPr>
                <w:ins w:id="87" w:author="Basu" w:date="2022-05-08T20:22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1403" w:type="pct"/>
          </w:tcPr>
          <w:p w14:paraId="08527E9F" w14:textId="604FEA27" w:rsidR="0087175D" w:rsidRPr="00DE0D54" w:rsidRDefault="00105230" w:rsidP="00286B20">
            <w:pPr>
              <w:pStyle w:val="TAL"/>
              <w:rPr>
                <w:ins w:id="88" w:author="Basu" w:date="2022-05-08T20:22:00Z"/>
                <w:rFonts w:ascii="Times New Roman" w:hAnsi="Times New Roman"/>
                <w:i/>
                <w:color w:val="0000FF"/>
                <w:sz w:val="20"/>
              </w:rPr>
            </w:pPr>
            <w:ins w:id="89" w:author="Basu" w:date="2022-05-09T16:23:00Z">
              <w:r w:rsidRPr="00105230">
                <w:rPr>
                  <w:rFonts w:ascii="Times New Roman" w:hAnsi="Times New Roman"/>
                  <w:i/>
                  <w:color w:val="0000FF"/>
                  <w:sz w:val="20"/>
                </w:rPr>
                <w:t>Solution #12: Service continuity planning allowance</w:t>
              </w:r>
            </w:ins>
          </w:p>
        </w:tc>
        <w:tc>
          <w:tcPr>
            <w:tcW w:w="696" w:type="pct"/>
          </w:tcPr>
          <w:p w14:paraId="5FD046B8" w14:textId="4B8E47C3" w:rsidR="0087175D" w:rsidRPr="00DE0D54" w:rsidRDefault="00EB1AE8" w:rsidP="00286B20">
            <w:pPr>
              <w:pStyle w:val="TAL"/>
              <w:jc w:val="center"/>
              <w:rPr>
                <w:ins w:id="90" w:author="Basu" w:date="2022-05-08T20:22:00Z"/>
                <w:rFonts w:ascii="Times New Roman" w:hAnsi="Times New Roman"/>
                <w:i/>
                <w:color w:val="0000FF"/>
                <w:sz w:val="20"/>
              </w:rPr>
            </w:pPr>
            <w:ins w:id="91" w:author="Basu" w:date="2022-05-09T16:29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7.12</w:t>
              </w:r>
            </w:ins>
          </w:p>
        </w:tc>
        <w:tc>
          <w:tcPr>
            <w:tcW w:w="829" w:type="pct"/>
          </w:tcPr>
          <w:p w14:paraId="5435DA15" w14:textId="77777777" w:rsidR="0087175D" w:rsidRPr="00DE0D54" w:rsidRDefault="0087175D" w:rsidP="00286B20">
            <w:pPr>
              <w:pStyle w:val="TAL"/>
              <w:jc w:val="center"/>
              <w:rPr>
                <w:ins w:id="92" w:author="Basu" w:date="2022-05-08T20:22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30FC3E48" w14:textId="77777777" w:rsidR="0087175D" w:rsidRPr="00DE0D54" w:rsidRDefault="0087175D" w:rsidP="00286B20">
            <w:pPr>
              <w:pStyle w:val="TAL"/>
              <w:jc w:val="center"/>
              <w:rPr>
                <w:ins w:id="93" w:author="Basu" w:date="2022-05-08T20:22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87175D" w:rsidRPr="00DE0D54" w14:paraId="03D3829F" w14:textId="77777777" w:rsidTr="00467D4D">
        <w:trPr>
          <w:cantSplit/>
          <w:trHeight w:val="278"/>
          <w:jc w:val="center"/>
          <w:ins w:id="94" w:author="Basu" w:date="2022-05-08T20:22:00Z"/>
        </w:trPr>
        <w:tc>
          <w:tcPr>
            <w:tcW w:w="1248" w:type="pct"/>
            <w:vMerge/>
          </w:tcPr>
          <w:p w14:paraId="182AB55C" w14:textId="77777777" w:rsidR="0087175D" w:rsidRPr="00DB2E51" w:rsidRDefault="0087175D" w:rsidP="00286B20">
            <w:pPr>
              <w:pStyle w:val="TAL"/>
              <w:rPr>
                <w:ins w:id="95" w:author="Basu" w:date="2022-05-08T20:22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1403" w:type="pct"/>
          </w:tcPr>
          <w:p w14:paraId="397C4A1D" w14:textId="1939211E" w:rsidR="0087175D" w:rsidRPr="00DE0D54" w:rsidRDefault="003B3802" w:rsidP="00286B20">
            <w:pPr>
              <w:pStyle w:val="TAL"/>
              <w:rPr>
                <w:ins w:id="96" w:author="Basu" w:date="2022-05-08T20:22:00Z"/>
                <w:rFonts w:ascii="Times New Roman" w:hAnsi="Times New Roman"/>
                <w:i/>
                <w:color w:val="0000FF"/>
                <w:sz w:val="20"/>
              </w:rPr>
            </w:pPr>
            <w:ins w:id="97" w:author="Basu" w:date="2022-05-09T16:25:00Z">
              <w:r w:rsidRPr="003B3802">
                <w:rPr>
                  <w:rFonts w:ascii="Times New Roman" w:hAnsi="Times New Roman"/>
                  <w:i/>
                  <w:color w:val="0000FF"/>
                  <w:sz w:val="20"/>
                </w:rPr>
                <w:t>Solution #21: Prediction expiration time for service continuity planning enhancement</w:t>
              </w:r>
            </w:ins>
          </w:p>
        </w:tc>
        <w:tc>
          <w:tcPr>
            <w:tcW w:w="696" w:type="pct"/>
          </w:tcPr>
          <w:p w14:paraId="7033FD25" w14:textId="4CAABBE8" w:rsidR="0087175D" w:rsidRPr="00DE0D54" w:rsidRDefault="00EB1AE8" w:rsidP="00286B20">
            <w:pPr>
              <w:pStyle w:val="TAL"/>
              <w:jc w:val="center"/>
              <w:rPr>
                <w:ins w:id="98" w:author="Basu" w:date="2022-05-08T20:22:00Z"/>
                <w:rFonts w:ascii="Times New Roman" w:hAnsi="Times New Roman"/>
                <w:i/>
                <w:color w:val="0000FF"/>
                <w:sz w:val="20"/>
              </w:rPr>
            </w:pPr>
            <w:ins w:id="99" w:author="Basu" w:date="2022-05-09T16:29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7.21</w:t>
              </w:r>
            </w:ins>
          </w:p>
        </w:tc>
        <w:tc>
          <w:tcPr>
            <w:tcW w:w="829" w:type="pct"/>
          </w:tcPr>
          <w:p w14:paraId="158360A4" w14:textId="77777777" w:rsidR="0087175D" w:rsidRPr="00DE0D54" w:rsidRDefault="0087175D" w:rsidP="00286B20">
            <w:pPr>
              <w:pStyle w:val="TAL"/>
              <w:jc w:val="center"/>
              <w:rPr>
                <w:ins w:id="100" w:author="Basu" w:date="2022-05-08T20:22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6C1F3224" w14:textId="77777777" w:rsidR="0087175D" w:rsidRPr="00DE0D54" w:rsidRDefault="0087175D" w:rsidP="00286B20">
            <w:pPr>
              <w:pStyle w:val="TAL"/>
              <w:jc w:val="center"/>
              <w:rPr>
                <w:ins w:id="101" w:author="Basu" w:date="2022-05-08T20:22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286B20" w:rsidRPr="00DE0D54" w14:paraId="6F8291A5" w14:textId="77777777" w:rsidTr="00467D4D">
        <w:trPr>
          <w:cantSplit/>
          <w:trHeight w:val="278"/>
          <w:jc w:val="center"/>
          <w:ins w:id="102" w:author="Basu" w:date="2022-05-08T20:14:00Z"/>
        </w:trPr>
        <w:tc>
          <w:tcPr>
            <w:tcW w:w="1248" w:type="pct"/>
          </w:tcPr>
          <w:p w14:paraId="4FB42A7B" w14:textId="1C34F446" w:rsidR="00286B20" w:rsidRPr="00B24319" w:rsidRDefault="00286B20" w:rsidP="00286B20">
            <w:pPr>
              <w:pStyle w:val="TAL"/>
              <w:rPr>
                <w:ins w:id="103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04" w:author="Basu" w:date="2022-05-08T20:18:00Z">
              <w:r w:rsidRPr="00DB2E51">
                <w:rPr>
                  <w:rFonts w:ascii="Times New Roman" w:hAnsi="Times New Roman"/>
                  <w:i/>
                  <w:color w:val="0000FF"/>
                  <w:sz w:val="20"/>
                </w:rPr>
                <w:t>Key issue #4: EDGE-5</w:t>
              </w:r>
            </w:ins>
          </w:p>
        </w:tc>
        <w:tc>
          <w:tcPr>
            <w:tcW w:w="1403" w:type="pct"/>
          </w:tcPr>
          <w:p w14:paraId="4DCE94CA" w14:textId="32A83695" w:rsidR="00286B20" w:rsidRPr="00DE0D54" w:rsidRDefault="003B3802" w:rsidP="00286B20">
            <w:pPr>
              <w:pStyle w:val="TAL"/>
              <w:rPr>
                <w:ins w:id="105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06" w:author="Basu" w:date="2022-05-09T16:25:00Z">
              <w:r w:rsidRPr="003B3802">
                <w:rPr>
                  <w:rFonts w:ascii="Times New Roman" w:hAnsi="Times New Roman"/>
                  <w:i/>
                  <w:color w:val="0000FF"/>
                  <w:sz w:val="20"/>
                </w:rPr>
                <w:t>Solution #22: Support simultaneous EAS connectivity in ACR</w:t>
              </w:r>
            </w:ins>
          </w:p>
        </w:tc>
        <w:tc>
          <w:tcPr>
            <w:tcW w:w="696" w:type="pct"/>
          </w:tcPr>
          <w:p w14:paraId="092ED6A3" w14:textId="53A3D25E" w:rsidR="00286B20" w:rsidRPr="00DE0D54" w:rsidRDefault="00EB1AE8" w:rsidP="00286B20">
            <w:pPr>
              <w:pStyle w:val="TAL"/>
              <w:jc w:val="center"/>
              <w:rPr>
                <w:ins w:id="107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08" w:author="Basu" w:date="2022-05-09T16:29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7.22</w:t>
              </w:r>
            </w:ins>
          </w:p>
        </w:tc>
        <w:tc>
          <w:tcPr>
            <w:tcW w:w="829" w:type="pct"/>
          </w:tcPr>
          <w:p w14:paraId="64ECE91B" w14:textId="77777777" w:rsidR="00286B20" w:rsidRPr="00DE0D54" w:rsidRDefault="00286B20" w:rsidP="00286B20">
            <w:pPr>
              <w:pStyle w:val="TAL"/>
              <w:jc w:val="center"/>
              <w:rPr>
                <w:ins w:id="109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6FB78BFE" w14:textId="60D77BF1" w:rsidR="00286B20" w:rsidRPr="00DE0D54" w:rsidRDefault="00510045" w:rsidP="00286B20">
            <w:pPr>
              <w:pStyle w:val="TAL"/>
              <w:jc w:val="center"/>
              <w:rPr>
                <w:ins w:id="110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11" w:author="Basu" w:date="2022-05-09T16:40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SA3</w:t>
              </w:r>
            </w:ins>
          </w:p>
        </w:tc>
      </w:tr>
      <w:tr w:rsidR="00286B20" w:rsidRPr="00DE0D54" w14:paraId="61CF1749" w14:textId="77777777" w:rsidTr="00467D4D">
        <w:trPr>
          <w:cantSplit/>
          <w:trHeight w:val="278"/>
          <w:jc w:val="center"/>
          <w:ins w:id="112" w:author="Basu" w:date="2022-05-08T20:14:00Z"/>
        </w:trPr>
        <w:tc>
          <w:tcPr>
            <w:tcW w:w="1248" w:type="pct"/>
          </w:tcPr>
          <w:p w14:paraId="7F1A693D" w14:textId="368BDDBF" w:rsidR="00286B20" w:rsidRPr="00B24319" w:rsidRDefault="00286B20" w:rsidP="00286B20">
            <w:pPr>
              <w:pStyle w:val="TAL"/>
              <w:rPr>
                <w:ins w:id="113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14" w:author="Basu" w:date="2022-05-08T20:18:00Z">
              <w:r w:rsidRPr="00DB2E51">
                <w:rPr>
                  <w:rFonts w:ascii="Times New Roman" w:hAnsi="Times New Roman"/>
                  <w:i/>
                  <w:color w:val="0000FF"/>
                  <w:sz w:val="20"/>
                </w:rPr>
                <w:t>Key issue #5: Alignment of EDGEAPP and ETSI MEC</w:t>
              </w:r>
            </w:ins>
          </w:p>
        </w:tc>
        <w:tc>
          <w:tcPr>
            <w:tcW w:w="1403" w:type="pct"/>
          </w:tcPr>
          <w:p w14:paraId="33444491" w14:textId="7167D6E7" w:rsidR="00286B20" w:rsidRPr="00DE0D54" w:rsidRDefault="00C20137" w:rsidP="00286B20">
            <w:pPr>
              <w:pStyle w:val="TAL"/>
              <w:rPr>
                <w:ins w:id="115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16" w:author="Basu" w:date="2022-05-09T16:23:00Z">
              <w:r w:rsidRPr="00C20137">
                <w:rPr>
                  <w:rFonts w:ascii="Times New Roman" w:hAnsi="Times New Roman"/>
                  <w:i/>
                  <w:color w:val="0000FF"/>
                  <w:sz w:val="20"/>
                </w:rPr>
                <w:t>Solution #11: A deployment option for alignment with ETSI MEC using CAPIF</w:t>
              </w:r>
            </w:ins>
          </w:p>
        </w:tc>
        <w:tc>
          <w:tcPr>
            <w:tcW w:w="696" w:type="pct"/>
          </w:tcPr>
          <w:p w14:paraId="5D074ECF" w14:textId="5F50801C" w:rsidR="00286B20" w:rsidRPr="00DE0D54" w:rsidRDefault="00C20137" w:rsidP="00286B20">
            <w:pPr>
              <w:pStyle w:val="TAL"/>
              <w:jc w:val="center"/>
              <w:rPr>
                <w:ins w:id="117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18" w:author="Basu" w:date="2022-05-09T16:23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7.11</w:t>
              </w:r>
            </w:ins>
          </w:p>
        </w:tc>
        <w:tc>
          <w:tcPr>
            <w:tcW w:w="829" w:type="pct"/>
          </w:tcPr>
          <w:p w14:paraId="7C6736C2" w14:textId="77777777" w:rsidR="00286B20" w:rsidRPr="00DE0D54" w:rsidRDefault="00286B20" w:rsidP="00286B20">
            <w:pPr>
              <w:pStyle w:val="TAL"/>
              <w:jc w:val="center"/>
              <w:rPr>
                <w:ins w:id="119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1EACAF55" w14:textId="6E813869" w:rsidR="00286B20" w:rsidRPr="00DE0D54" w:rsidRDefault="00452FD1" w:rsidP="00286B20">
            <w:pPr>
              <w:pStyle w:val="TAL"/>
              <w:jc w:val="center"/>
              <w:rPr>
                <w:ins w:id="120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21" w:author="Basu" w:date="2022-05-09T16:41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SA5</w:t>
              </w:r>
            </w:ins>
          </w:p>
        </w:tc>
      </w:tr>
      <w:tr w:rsidR="00CA74E2" w:rsidRPr="00DE0D54" w14:paraId="119DD517" w14:textId="77777777" w:rsidTr="00467D4D">
        <w:trPr>
          <w:cantSplit/>
          <w:trHeight w:val="278"/>
          <w:jc w:val="center"/>
          <w:ins w:id="122" w:author="Basu" w:date="2022-05-08T20:14:00Z"/>
        </w:trPr>
        <w:tc>
          <w:tcPr>
            <w:tcW w:w="1248" w:type="pct"/>
            <w:vMerge w:val="restart"/>
          </w:tcPr>
          <w:p w14:paraId="60BD2954" w14:textId="2EC6CAB2" w:rsidR="00CA74E2" w:rsidRPr="00B24319" w:rsidRDefault="00CA74E2" w:rsidP="00286B20">
            <w:pPr>
              <w:pStyle w:val="TAL"/>
              <w:rPr>
                <w:ins w:id="123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24" w:author="Basu" w:date="2022-05-08T20:18:00Z">
              <w:r w:rsidRPr="00DB2E51">
                <w:rPr>
                  <w:rFonts w:ascii="Times New Roman" w:hAnsi="Times New Roman"/>
                  <w:i/>
                  <w:color w:val="0000FF"/>
                  <w:sz w:val="20"/>
                </w:rPr>
                <w:t>Key issue #6: Edge services support across ECSPs</w:t>
              </w:r>
            </w:ins>
          </w:p>
        </w:tc>
        <w:tc>
          <w:tcPr>
            <w:tcW w:w="1403" w:type="pct"/>
          </w:tcPr>
          <w:p w14:paraId="53E7653D" w14:textId="292D7350" w:rsidR="00CA74E2" w:rsidRPr="00DE0D54" w:rsidRDefault="00881C7B" w:rsidP="00286B20">
            <w:pPr>
              <w:pStyle w:val="TAL"/>
              <w:rPr>
                <w:ins w:id="125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26" w:author="Basu" w:date="2022-05-09T16:20:00Z">
              <w:r w:rsidRPr="00881C7B">
                <w:rPr>
                  <w:rFonts w:ascii="Times New Roman" w:hAnsi="Times New Roman"/>
                  <w:i/>
                  <w:color w:val="0000FF"/>
                  <w:sz w:val="20"/>
                </w:rPr>
                <w:t>Solution #4: ECS discovery through serving ECS to support edge services across ECSPs</w:t>
              </w:r>
            </w:ins>
          </w:p>
        </w:tc>
        <w:tc>
          <w:tcPr>
            <w:tcW w:w="696" w:type="pct"/>
          </w:tcPr>
          <w:p w14:paraId="6F23BA50" w14:textId="1525B9EB" w:rsidR="00CA74E2" w:rsidRPr="00DE0D54" w:rsidRDefault="00881C7B" w:rsidP="00286B20">
            <w:pPr>
              <w:pStyle w:val="TAL"/>
              <w:jc w:val="center"/>
              <w:rPr>
                <w:ins w:id="127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28" w:author="Basu" w:date="2022-05-09T16:20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7.4</w:t>
              </w:r>
            </w:ins>
          </w:p>
        </w:tc>
        <w:tc>
          <w:tcPr>
            <w:tcW w:w="829" w:type="pct"/>
          </w:tcPr>
          <w:p w14:paraId="48AF7125" w14:textId="77777777" w:rsidR="00CA74E2" w:rsidRPr="00DE0D54" w:rsidRDefault="00CA74E2" w:rsidP="00286B20">
            <w:pPr>
              <w:pStyle w:val="TAL"/>
              <w:jc w:val="center"/>
              <w:rPr>
                <w:ins w:id="129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0D946971" w14:textId="77777777" w:rsidR="00CA74E2" w:rsidRPr="00DE0D54" w:rsidRDefault="00CA74E2" w:rsidP="00286B20">
            <w:pPr>
              <w:pStyle w:val="TAL"/>
              <w:jc w:val="center"/>
              <w:rPr>
                <w:ins w:id="130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CA74E2" w:rsidRPr="00DE0D54" w14:paraId="67A1CDCA" w14:textId="77777777" w:rsidTr="00467D4D">
        <w:trPr>
          <w:cantSplit/>
          <w:trHeight w:val="278"/>
          <w:jc w:val="center"/>
          <w:ins w:id="131" w:author="Basu" w:date="2022-05-08T20:24:00Z"/>
        </w:trPr>
        <w:tc>
          <w:tcPr>
            <w:tcW w:w="1248" w:type="pct"/>
            <w:vMerge/>
          </w:tcPr>
          <w:p w14:paraId="23893FD1" w14:textId="77777777" w:rsidR="00CA74E2" w:rsidRPr="00DB2E51" w:rsidRDefault="00CA74E2" w:rsidP="00286B20">
            <w:pPr>
              <w:pStyle w:val="TAL"/>
              <w:rPr>
                <w:ins w:id="132" w:author="Basu" w:date="2022-05-08T20:2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1403" w:type="pct"/>
          </w:tcPr>
          <w:p w14:paraId="6361F669" w14:textId="19ABB512" w:rsidR="00CA74E2" w:rsidRPr="00DE0D54" w:rsidRDefault="00881C7B" w:rsidP="00286B20">
            <w:pPr>
              <w:pStyle w:val="TAL"/>
              <w:rPr>
                <w:ins w:id="133" w:author="Basu" w:date="2022-05-08T20:24:00Z"/>
                <w:rFonts w:ascii="Times New Roman" w:hAnsi="Times New Roman"/>
                <w:i/>
                <w:color w:val="0000FF"/>
                <w:sz w:val="20"/>
              </w:rPr>
            </w:pPr>
            <w:ins w:id="134" w:author="Basu" w:date="2022-05-09T16:20:00Z">
              <w:r w:rsidRPr="00881C7B">
                <w:rPr>
                  <w:rFonts w:ascii="Times New Roman" w:hAnsi="Times New Roman"/>
                  <w:i/>
                  <w:color w:val="0000FF"/>
                  <w:sz w:val="20"/>
                </w:rPr>
                <w:t>Solution #5: ECS enhancement to discover EESs via other ECSs to support edge services across ECSPs</w:t>
              </w:r>
            </w:ins>
          </w:p>
        </w:tc>
        <w:tc>
          <w:tcPr>
            <w:tcW w:w="696" w:type="pct"/>
          </w:tcPr>
          <w:p w14:paraId="403710E8" w14:textId="5343BB7C" w:rsidR="00CA74E2" w:rsidRPr="00DE0D54" w:rsidRDefault="00881C7B" w:rsidP="00286B20">
            <w:pPr>
              <w:pStyle w:val="TAL"/>
              <w:jc w:val="center"/>
              <w:rPr>
                <w:ins w:id="135" w:author="Basu" w:date="2022-05-08T20:24:00Z"/>
                <w:rFonts w:ascii="Times New Roman" w:hAnsi="Times New Roman"/>
                <w:i/>
                <w:color w:val="0000FF"/>
                <w:sz w:val="20"/>
              </w:rPr>
            </w:pPr>
            <w:ins w:id="136" w:author="Basu" w:date="2022-05-09T16:20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7.5</w:t>
              </w:r>
            </w:ins>
          </w:p>
        </w:tc>
        <w:tc>
          <w:tcPr>
            <w:tcW w:w="829" w:type="pct"/>
          </w:tcPr>
          <w:p w14:paraId="1B906A4D" w14:textId="77777777" w:rsidR="00CA74E2" w:rsidRPr="00DE0D54" w:rsidRDefault="00CA74E2" w:rsidP="00286B20">
            <w:pPr>
              <w:pStyle w:val="TAL"/>
              <w:jc w:val="center"/>
              <w:rPr>
                <w:ins w:id="137" w:author="Basu" w:date="2022-05-08T20:2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0E4AD388" w14:textId="77777777" w:rsidR="00CA74E2" w:rsidRPr="00DE0D54" w:rsidRDefault="00CA74E2" w:rsidP="00286B20">
            <w:pPr>
              <w:pStyle w:val="TAL"/>
              <w:jc w:val="center"/>
              <w:rPr>
                <w:ins w:id="138" w:author="Basu" w:date="2022-05-08T20:24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CA74E2" w:rsidRPr="00DE0D54" w14:paraId="05A4053C" w14:textId="77777777" w:rsidTr="00467D4D">
        <w:trPr>
          <w:cantSplit/>
          <w:trHeight w:val="278"/>
          <w:jc w:val="center"/>
          <w:ins w:id="139" w:author="Basu" w:date="2022-05-08T20:24:00Z"/>
        </w:trPr>
        <w:tc>
          <w:tcPr>
            <w:tcW w:w="1248" w:type="pct"/>
            <w:vMerge/>
          </w:tcPr>
          <w:p w14:paraId="6C732005" w14:textId="77777777" w:rsidR="00CA74E2" w:rsidRPr="00DB2E51" w:rsidRDefault="00CA74E2" w:rsidP="00286B20">
            <w:pPr>
              <w:pStyle w:val="TAL"/>
              <w:rPr>
                <w:ins w:id="140" w:author="Basu" w:date="2022-05-08T20:2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1403" w:type="pct"/>
          </w:tcPr>
          <w:p w14:paraId="17A0578E" w14:textId="3E1AE1C4" w:rsidR="00CA74E2" w:rsidRPr="00DE0D54" w:rsidRDefault="00D74011" w:rsidP="00286B20">
            <w:pPr>
              <w:pStyle w:val="TAL"/>
              <w:rPr>
                <w:ins w:id="141" w:author="Basu" w:date="2022-05-08T20:24:00Z"/>
                <w:rFonts w:ascii="Times New Roman" w:hAnsi="Times New Roman"/>
                <w:i/>
                <w:color w:val="0000FF"/>
                <w:sz w:val="20"/>
              </w:rPr>
            </w:pPr>
            <w:ins w:id="142" w:author="Basu" w:date="2022-05-09T16:23:00Z">
              <w:r w:rsidRPr="00D74011">
                <w:rPr>
                  <w:rFonts w:ascii="Times New Roman" w:hAnsi="Times New Roman"/>
                  <w:i/>
                  <w:color w:val="0000FF"/>
                  <w:sz w:val="20"/>
                </w:rPr>
                <w:t>Solution #13: Update ECS configuration information</w:t>
              </w:r>
            </w:ins>
          </w:p>
        </w:tc>
        <w:tc>
          <w:tcPr>
            <w:tcW w:w="696" w:type="pct"/>
          </w:tcPr>
          <w:p w14:paraId="7D4BA040" w14:textId="6265B54D" w:rsidR="00CA74E2" w:rsidRPr="00DE0D54" w:rsidRDefault="00EB1AE8" w:rsidP="00286B20">
            <w:pPr>
              <w:pStyle w:val="TAL"/>
              <w:jc w:val="center"/>
              <w:rPr>
                <w:ins w:id="143" w:author="Basu" w:date="2022-05-08T20:24:00Z"/>
                <w:rFonts w:ascii="Times New Roman" w:hAnsi="Times New Roman"/>
                <w:i/>
                <w:color w:val="0000FF"/>
                <w:sz w:val="20"/>
              </w:rPr>
            </w:pPr>
            <w:ins w:id="144" w:author="Basu" w:date="2022-05-09T16:30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7.13</w:t>
              </w:r>
            </w:ins>
          </w:p>
        </w:tc>
        <w:tc>
          <w:tcPr>
            <w:tcW w:w="829" w:type="pct"/>
          </w:tcPr>
          <w:p w14:paraId="594FA3E5" w14:textId="77777777" w:rsidR="00CA74E2" w:rsidRPr="00DE0D54" w:rsidRDefault="00CA74E2" w:rsidP="00286B20">
            <w:pPr>
              <w:pStyle w:val="TAL"/>
              <w:jc w:val="center"/>
              <w:rPr>
                <w:ins w:id="145" w:author="Basu" w:date="2022-05-08T20:2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5F4F70B7" w14:textId="3431031D" w:rsidR="00CA74E2" w:rsidRPr="00DE0D54" w:rsidRDefault="00886FD5" w:rsidP="00286B20">
            <w:pPr>
              <w:pStyle w:val="TAL"/>
              <w:jc w:val="center"/>
              <w:rPr>
                <w:ins w:id="146" w:author="Basu" w:date="2022-05-08T20:24:00Z"/>
                <w:rFonts w:ascii="Times New Roman" w:hAnsi="Times New Roman"/>
                <w:i/>
                <w:color w:val="0000FF"/>
                <w:sz w:val="20"/>
              </w:rPr>
            </w:pPr>
            <w:ins w:id="147" w:author="Basu" w:date="2022-05-09T16:37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SA2</w:t>
              </w:r>
            </w:ins>
          </w:p>
        </w:tc>
      </w:tr>
      <w:tr w:rsidR="00286B20" w:rsidRPr="00DE0D54" w14:paraId="5FC0B0CA" w14:textId="77777777" w:rsidTr="00467D4D">
        <w:trPr>
          <w:cantSplit/>
          <w:trHeight w:val="278"/>
          <w:jc w:val="center"/>
          <w:ins w:id="148" w:author="Basu" w:date="2022-05-08T20:14:00Z"/>
        </w:trPr>
        <w:tc>
          <w:tcPr>
            <w:tcW w:w="1248" w:type="pct"/>
          </w:tcPr>
          <w:p w14:paraId="6F04A04E" w14:textId="1B5ACE22" w:rsidR="00286B20" w:rsidRPr="00B24319" w:rsidRDefault="00286B20" w:rsidP="00286B20">
            <w:pPr>
              <w:pStyle w:val="TAL"/>
              <w:rPr>
                <w:ins w:id="149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50" w:author="Basu" w:date="2022-05-08T20:18:00Z">
              <w:r w:rsidRPr="00DB2E51">
                <w:rPr>
                  <w:rFonts w:ascii="Times New Roman" w:hAnsi="Times New Roman"/>
                  <w:i/>
                  <w:color w:val="0000FF"/>
                  <w:sz w:val="20"/>
                </w:rPr>
                <w:t>Key issue #7: Application traffic filter exposure</w:t>
              </w:r>
            </w:ins>
          </w:p>
        </w:tc>
        <w:tc>
          <w:tcPr>
            <w:tcW w:w="1403" w:type="pct"/>
          </w:tcPr>
          <w:p w14:paraId="1F86BF15" w14:textId="44D07CBD" w:rsidR="00286B20" w:rsidRPr="00DE0D54" w:rsidRDefault="00443165" w:rsidP="00286B20">
            <w:pPr>
              <w:pStyle w:val="TAL"/>
              <w:rPr>
                <w:ins w:id="151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52" w:author="Basu" w:date="2022-05-09T16:17:00Z">
              <w:r w:rsidRPr="00443165">
                <w:rPr>
                  <w:rFonts w:ascii="Times New Roman" w:hAnsi="Times New Roman"/>
                  <w:i/>
                  <w:color w:val="0000FF"/>
                  <w:sz w:val="20"/>
                </w:rPr>
                <w:t>Solution #2: Traffic filter support for EDGE-3 API addressing application traffic detection</w:t>
              </w:r>
            </w:ins>
          </w:p>
        </w:tc>
        <w:tc>
          <w:tcPr>
            <w:tcW w:w="696" w:type="pct"/>
          </w:tcPr>
          <w:p w14:paraId="0F5D4E17" w14:textId="455A1EEE" w:rsidR="00286B20" w:rsidRPr="00DE0D54" w:rsidRDefault="00443165" w:rsidP="00286B20">
            <w:pPr>
              <w:pStyle w:val="TAL"/>
              <w:jc w:val="center"/>
              <w:rPr>
                <w:ins w:id="153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54" w:author="Basu" w:date="2022-05-09T16:17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7.2</w:t>
              </w:r>
            </w:ins>
          </w:p>
        </w:tc>
        <w:tc>
          <w:tcPr>
            <w:tcW w:w="829" w:type="pct"/>
          </w:tcPr>
          <w:p w14:paraId="09898A72" w14:textId="77777777" w:rsidR="00286B20" w:rsidRPr="00DE0D54" w:rsidRDefault="00286B20" w:rsidP="00286B20">
            <w:pPr>
              <w:pStyle w:val="TAL"/>
              <w:jc w:val="center"/>
              <w:rPr>
                <w:ins w:id="155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7C90F2D4" w14:textId="77777777" w:rsidR="00286B20" w:rsidRPr="00DE0D54" w:rsidRDefault="00286B20" w:rsidP="00286B20">
            <w:pPr>
              <w:pStyle w:val="TAL"/>
              <w:jc w:val="center"/>
              <w:rPr>
                <w:ins w:id="156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326E7A" w:rsidRPr="00DE0D54" w14:paraId="5B66085D" w14:textId="77777777" w:rsidTr="00467D4D">
        <w:trPr>
          <w:cantSplit/>
          <w:trHeight w:val="278"/>
          <w:jc w:val="center"/>
          <w:ins w:id="157" w:author="Basu" w:date="2022-05-08T20:14:00Z"/>
        </w:trPr>
        <w:tc>
          <w:tcPr>
            <w:tcW w:w="1248" w:type="pct"/>
          </w:tcPr>
          <w:p w14:paraId="7E4B264C" w14:textId="05A29C10" w:rsidR="00326E7A" w:rsidRPr="00B24319" w:rsidRDefault="00326E7A" w:rsidP="00326E7A">
            <w:pPr>
              <w:pStyle w:val="TAL"/>
              <w:rPr>
                <w:ins w:id="158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59" w:author="Basu" w:date="2022-05-08T20:18:00Z">
              <w:r w:rsidRPr="00DB2E51">
                <w:rPr>
                  <w:rFonts w:ascii="Times New Roman" w:hAnsi="Times New Roman"/>
                  <w:i/>
                  <w:color w:val="0000FF"/>
                  <w:sz w:val="20"/>
                </w:rPr>
                <w:t>Key issue #8: EAS selection synchronization</w:t>
              </w:r>
            </w:ins>
          </w:p>
        </w:tc>
        <w:tc>
          <w:tcPr>
            <w:tcW w:w="1403" w:type="pct"/>
          </w:tcPr>
          <w:p w14:paraId="2409278C" w14:textId="0C903F91" w:rsidR="00326E7A" w:rsidRPr="00DE0D54" w:rsidRDefault="00326E7A" w:rsidP="00326E7A">
            <w:pPr>
              <w:pStyle w:val="TAL"/>
              <w:rPr>
                <w:ins w:id="160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61" w:author="Basu" w:date="2022-05-09T16:33:00Z">
              <w:r w:rsidRPr="00D74011">
                <w:rPr>
                  <w:rFonts w:ascii="Times New Roman" w:hAnsi="Times New Roman"/>
                  <w:i/>
                  <w:color w:val="0000FF"/>
                  <w:sz w:val="20"/>
                </w:rPr>
                <w:t>Solution #15: Initial EAS selection declaration</w:t>
              </w:r>
            </w:ins>
          </w:p>
        </w:tc>
        <w:tc>
          <w:tcPr>
            <w:tcW w:w="696" w:type="pct"/>
          </w:tcPr>
          <w:p w14:paraId="0E3EFC1B" w14:textId="14E34E15" w:rsidR="00326E7A" w:rsidRPr="00DE0D54" w:rsidRDefault="00326E7A" w:rsidP="00326E7A">
            <w:pPr>
              <w:pStyle w:val="TAL"/>
              <w:jc w:val="center"/>
              <w:rPr>
                <w:ins w:id="162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63" w:author="Basu" w:date="2022-05-09T16:33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7.15</w:t>
              </w:r>
            </w:ins>
          </w:p>
        </w:tc>
        <w:tc>
          <w:tcPr>
            <w:tcW w:w="829" w:type="pct"/>
          </w:tcPr>
          <w:p w14:paraId="215A4DE9" w14:textId="77777777" w:rsidR="00326E7A" w:rsidRPr="00DE0D54" w:rsidRDefault="00326E7A" w:rsidP="00326E7A">
            <w:pPr>
              <w:pStyle w:val="TAL"/>
              <w:jc w:val="center"/>
              <w:rPr>
                <w:ins w:id="164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206B9CAB" w14:textId="77777777" w:rsidR="00326E7A" w:rsidRPr="00DE0D54" w:rsidRDefault="00326E7A" w:rsidP="00326E7A">
            <w:pPr>
              <w:pStyle w:val="TAL"/>
              <w:jc w:val="center"/>
              <w:rPr>
                <w:ins w:id="165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286B20" w:rsidRPr="00DE0D54" w14:paraId="644D2A8E" w14:textId="77777777" w:rsidTr="00467D4D">
        <w:trPr>
          <w:cantSplit/>
          <w:trHeight w:val="278"/>
          <w:jc w:val="center"/>
          <w:ins w:id="166" w:author="Basu" w:date="2022-05-08T20:14:00Z"/>
        </w:trPr>
        <w:tc>
          <w:tcPr>
            <w:tcW w:w="1248" w:type="pct"/>
          </w:tcPr>
          <w:p w14:paraId="745BB31F" w14:textId="4A49BDA5" w:rsidR="00286B20" w:rsidRPr="00B24319" w:rsidRDefault="00286B20" w:rsidP="00286B20">
            <w:pPr>
              <w:pStyle w:val="TAL"/>
              <w:rPr>
                <w:ins w:id="167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68" w:author="Basu" w:date="2022-05-08T20:18:00Z">
              <w:r w:rsidRPr="00DB2E51">
                <w:rPr>
                  <w:rFonts w:ascii="Times New Roman" w:hAnsi="Times New Roman"/>
                  <w:i/>
                  <w:color w:val="0000FF"/>
                  <w:sz w:val="20"/>
                </w:rPr>
                <w:t>Key issue #9: Enhancement of dynamic EAS instantiation triggering</w:t>
              </w:r>
            </w:ins>
          </w:p>
        </w:tc>
        <w:tc>
          <w:tcPr>
            <w:tcW w:w="1403" w:type="pct"/>
          </w:tcPr>
          <w:p w14:paraId="7CF39635" w14:textId="350B19FB" w:rsidR="00286B20" w:rsidRPr="00DE0D54" w:rsidRDefault="00286B20" w:rsidP="00286B20">
            <w:pPr>
              <w:pStyle w:val="TAL"/>
              <w:rPr>
                <w:ins w:id="169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696" w:type="pct"/>
          </w:tcPr>
          <w:p w14:paraId="27D66977" w14:textId="77777777" w:rsidR="00286B20" w:rsidRPr="00DE0D54" w:rsidRDefault="00286B20" w:rsidP="00286B20">
            <w:pPr>
              <w:pStyle w:val="TAL"/>
              <w:jc w:val="center"/>
              <w:rPr>
                <w:ins w:id="170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9" w:type="pct"/>
          </w:tcPr>
          <w:p w14:paraId="6798B798" w14:textId="77777777" w:rsidR="00286B20" w:rsidRPr="00DE0D54" w:rsidRDefault="00286B20" w:rsidP="00286B20">
            <w:pPr>
              <w:pStyle w:val="TAL"/>
              <w:jc w:val="center"/>
              <w:rPr>
                <w:ins w:id="171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68C8395A" w14:textId="235A5C67" w:rsidR="00286B20" w:rsidRPr="00DE0D54" w:rsidRDefault="00452FD1" w:rsidP="00286B20">
            <w:pPr>
              <w:pStyle w:val="TAL"/>
              <w:jc w:val="center"/>
              <w:rPr>
                <w:ins w:id="172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73" w:author="Basu" w:date="2022-05-09T16:41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SA5</w:t>
              </w:r>
            </w:ins>
          </w:p>
        </w:tc>
      </w:tr>
      <w:tr w:rsidR="00886FD5" w:rsidRPr="00DE0D54" w14:paraId="49C088C6" w14:textId="77777777" w:rsidTr="00467D4D">
        <w:trPr>
          <w:cantSplit/>
          <w:trHeight w:val="278"/>
          <w:jc w:val="center"/>
          <w:ins w:id="174" w:author="Basu" w:date="2022-05-08T20:14:00Z"/>
        </w:trPr>
        <w:tc>
          <w:tcPr>
            <w:tcW w:w="1248" w:type="pct"/>
            <w:vMerge w:val="restart"/>
          </w:tcPr>
          <w:p w14:paraId="7F6662E6" w14:textId="09FD46C0" w:rsidR="00886FD5" w:rsidRPr="00B24319" w:rsidRDefault="00886FD5" w:rsidP="00944A44">
            <w:pPr>
              <w:pStyle w:val="TAL"/>
              <w:rPr>
                <w:ins w:id="175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76" w:author="Basu" w:date="2022-05-08T20:18:00Z">
              <w:r w:rsidRPr="00DB2E51">
                <w:rPr>
                  <w:rFonts w:ascii="Times New Roman" w:hAnsi="Times New Roman"/>
                  <w:i/>
                  <w:color w:val="0000FF"/>
                  <w:sz w:val="20"/>
                </w:rPr>
                <w:lastRenderedPageBreak/>
                <w:t>Key issue #10: Support for roaming UEs</w:t>
              </w:r>
            </w:ins>
          </w:p>
        </w:tc>
        <w:tc>
          <w:tcPr>
            <w:tcW w:w="1403" w:type="pct"/>
          </w:tcPr>
          <w:p w14:paraId="15ECFF2D" w14:textId="0BD967B5" w:rsidR="00886FD5" w:rsidRPr="00DE0D54" w:rsidRDefault="00886FD5" w:rsidP="00944A44">
            <w:pPr>
              <w:pStyle w:val="TAL"/>
              <w:rPr>
                <w:ins w:id="177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78" w:author="Basu" w:date="2022-05-09T16:30:00Z">
              <w:r w:rsidRPr="00881C7B">
                <w:rPr>
                  <w:rFonts w:ascii="Times New Roman" w:hAnsi="Times New Roman"/>
                  <w:i/>
                  <w:color w:val="0000FF"/>
                  <w:sz w:val="20"/>
                </w:rPr>
                <w:t>Solution #4: ECS discovery through serving ECS to support edge services across ECSPs</w:t>
              </w:r>
            </w:ins>
          </w:p>
        </w:tc>
        <w:tc>
          <w:tcPr>
            <w:tcW w:w="696" w:type="pct"/>
          </w:tcPr>
          <w:p w14:paraId="4006314C" w14:textId="2E6C311E" w:rsidR="00886FD5" w:rsidRPr="00DE0D54" w:rsidRDefault="00886FD5" w:rsidP="00944A44">
            <w:pPr>
              <w:pStyle w:val="TAL"/>
              <w:jc w:val="center"/>
              <w:rPr>
                <w:ins w:id="179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80" w:author="Basu" w:date="2022-05-09T16:30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7.4</w:t>
              </w:r>
            </w:ins>
          </w:p>
        </w:tc>
        <w:tc>
          <w:tcPr>
            <w:tcW w:w="829" w:type="pct"/>
          </w:tcPr>
          <w:p w14:paraId="489E032E" w14:textId="77777777" w:rsidR="00886FD5" w:rsidRPr="00DE0D54" w:rsidRDefault="00886FD5" w:rsidP="00944A44">
            <w:pPr>
              <w:pStyle w:val="TAL"/>
              <w:jc w:val="center"/>
              <w:rPr>
                <w:ins w:id="181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  <w:vMerge w:val="restart"/>
          </w:tcPr>
          <w:p w14:paraId="70ECDBFE" w14:textId="77C361E7" w:rsidR="00886FD5" w:rsidRPr="00DE0D54" w:rsidRDefault="00886FD5" w:rsidP="00944A44">
            <w:pPr>
              <w:pStyle w:val="TAL"/>
              <w:jc w:val="center"/>
              <w:rPr>
                <w:ins w:id="182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83" w:author="Basu" w:date="2022-05-09T16:35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SA2</w:t>
              </w:r>
            </w:ins>
            <w:ins w:id="184" w:author="Basu" w:date="2022-05-09T16:41:00Z">
              <w:r w:rsidR="00510045">
                <w:rPr>
                  <w:rFonts w:ascii="Times New Roman" w:hAnsi="Times New Roman"/>
                  <w:i/>
                  <w:color w:val="0000FF"/>
                  <w:sz w:val="20"/>
                </w:rPr>
                <w:t>, SA3</w:t>
              </w:r>
            </w:ins>
          </w:p>
        </w:tc>
      </w:tr>
      <w:tr w:rsidR="00886FD5" w:rsidRPr="00DE0D54" w14:paraId="69E80B0D" w14:textId="77777777" w:rsidTr="00467D4D">
        <w:trPr>
          <w:cantSplit/>
          <w:trHeight w:val="278"/>
          <w:jc w:val="center"/>
          <w:ins w:id="185" w:author="Basu" w:date="2022-05-08T20:25:00Z"/>
        </w:trPr>
        <w:tc>
          <w:tcPr>
            <w:tcW w:w="1248" w:type="pct"/>
            <w:vMerge/>
          </w:tcPr>
          <w:p w14:paraId="6761B14E" w14:textId="77777777" w:rsidR="00886FD5" w:rsidRPr="00DB2E51" w:rsidRDefault="00886FD5" w:rsidP="00944A44">
            <w:pPr>
              <w:pStyle w:val="TAL"/>
              <w:rPr>
                <w:ins w:id="186" w:author="Basu" w:date="2022-05-08T20:25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1403" w:type="pct"/>
          </w:tcPr>
          <w:p w14:paraId="29DBF11A" w14:textId="00A9D156" w:rsidR="00886FD5" w:rsidRPr="00DE0D54" w:rsidRDefault="00886FD5" w:rsidP="00944A44">
            <w:pPr>
              <w:pStyle w:val="TAL"/>
              <w:rPr>
                <w:ins w:id="187" w:author="Basu" w:date="2022-05-08T20:25:00Z"/>
                <w:rFonts w:ascii="Times New Roman" w:hAnsi="Times New Roman"/>
                <w:i/>
                <w:color w:val="0000FF"/>
                <w:sz w:val="20"/>
              </w:rPr>
            </w:pPr>
            <w:ins w:id="188" w:author="Basu" w:date="2022-05-09T16:30:00Z">
              <w:r w:rsidRPr="00881C7B">
                <w:rPr>
                  <w:rFonts w:ascii="Times New Roman" w:hAnsi="Times New Roman"/>
                  <w:i/>
                  <w:color w:val="0000FF"/>
                  <w:sz w:val="20"/>
                </w:rPr>
                <w:t>Solution #5: ECS enhancement to discover EESs via other ECSs to support edge services across ECSPs</w:t>
              </w:r>
            </w:ins>
          </w:p>
        </w:tc>
        <w:tc>
          <w:tcPr>
            <w:tcW w:w="696" w:type="pct"/>
          </w:tcPr>
          <w:p w14:paraId="75BD3E45" w14:textId="0DD08645" w:rsidR="00886FD5" w:rsidRPr="00DE0D54" w:rsidRDefault="00886FD5" w:rsidP="00944A44">
            <w:pPr>
              <w:pStyle w:val="TAL"/>
              <w:jc w:val="center"/>
              <w:rPr>
                <w:ins w:id="189" w:author="Basu" w:date="2022-05-08T20:25:00Z"/>
                <w:rFonts w:ascii="Times New Roman" w:hAnsi="Times New Roman"/>
                <w:i/>
                <w:color w:val="0000FF"/>
                <w:sz w:val="20"/>
              </w:rPr>
            </w:pPr>
            <w:ins w:id="190" w:author="Basu" w:date="2022-05-09T16:30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7.5</w:t>
              </w:r>
            </w:ins>
          </w:p>
        </w:tc>
        <w:tc>
          <w:tcPr>
            <w:tcW w:w="829" w:type="pct"/>
          </w:tcPr>
          <w:p w14:paraId="780AD65F" w14:textId="77777777" w:rsidR="00886FD5" w:rsidRPr="00DE0D54" w:rsidRDefault="00886FD5" w:rsidP="00944A44">
            <w:pPr>
              <w:pStyle w:val="TAL"/>
              <w:jc w:val="center"/>
              <w:rPr>
                <w:ins w:id="191" w:author="Basu" w:date="2022-05-08T20:25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  <w:vMerge/>
          </w:tcPr>
          <w:p w14:paraId="52CEFDB6" w14:textId="77777777" w:rsidR="00886FD5" w:rsidRPr="00DE0D54" w:rsidRDefault="00886FD5" w:rsidP="00944A44">
            <w:pPr>
              <w:pStyle w:val="TAL"/>
              <w:jc w:val="center"/>
              <w:rPr>
                <w:ins w:id="192" w:author="Basu" w:date="2022-05-08T20:25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886FD5" w:rsidRPr="00DE0D54" w14:paraId="354EBCF8" w14:textId="77777777" w:rsidTr="00467D4D">
        <w:trPr>
          <w:cantSplit/>
          <w:trHeight w:val="278"/>
          <w:jc w:val="center"/>
          <w:ins w:id="193" w:author="Basu" w:date="2022-05-08T20:25:00Z"/>
        </w:trPr>
        <w:tc>
          <w:tcPr>
            <w:tcW w:w="1248" w:type="pct"/>
            <w:vMerge/>
          </w:tcPr>
          <w:p w14:paraId="54632D15" w14:textId="77777777" w:rsidR="00886FD5" w:rsidRPr="00DB2E51" w:rsidRDefault="00886FD5" w:rsidP="00944A44">
            <w:pPr>
              <w:pStyle w:val="TAL"/>
              <w:rPr>
                <w:ins w:id="194" w:author="Basu" w:date="2022-05-08T20:25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1403" w:type="pct"/>
          </w:tcPr>
          <w:p w14:paraId="7BC5644E" w14:textId="7EA629DE" w:rsidR="00886FD5" w:rsidRPr="00DE0D54" w:rsidRDefault="00886FD5" w:rsidP="00944A44">
            <w:pPr>
              <w:pStyle w:val="TAL"/>
              <w:rPr>
                <w:ins w:id="195" w:author="Basu" w:date="2022-05-08T20:25:00Z"/>
                <w:rFonts w:ascii="Times New Roman" w:hAnsi="Times New Roman"/>
                <w:i/>
                <w:color w:val="0000FF"/>
                <w:sz w:val="20"/>
              </w:rPr>
            </w:pPr>
            <w:ins w:id="196" w:author="Basu" w:date="2022-05-09T16:31:00Z">
              <w:r w:rsidRPr="00D74011">
                <w:rPr>
                  <w:rFonts w:ascii="Times New Roman" w:hAnsi="Times New Roman"/>
                  <w:i/>
                  <w:color w:val="0000FF"/>
                  <w:sz w:val="20"/>
                </w:rPr>
                <w:t>Solution #13: Update ECS configuration information</w:t>
              </w:r>
            </w:ins>
          </w:p>
        </w:tc>
        <w:tc>
          <w:tcPr>
            <w:tcW w:w="696" w:type="pct"/>
          </w:tcPr>
          <w:p w14:paraId="5EA5F0D5" w14:textId="47A12B20" w:rsidR="00886FD5" w:rsidRPr="00DE0D54" w:rsidRDefault="00886FD5" w:rsidP="00944A44">
            <w:pPr>
              <w:pStyle w:val="TAL"/>
              <w:jc w:val="center"/>
              <w:rPr>
                <w:ins w:id="197" w:author="Basu" w:date="2022-05-08T20:25:00Z"/>
                <w:rFonts w:ascii="Times New Roman" w:hAnsi="Times New Roman"/>
                <w:i/>
                <w:color w:val="0000FF"/>
                <w:sz w:val="20"/>
              </w:rPr>
            </w:pPr>
            <w:ins w:id="198" w:author="Basu" w:date="2022-05-09T16:31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7.13</w:t>
              </w:r>
            </w:ins>
          </w:p>
        </w:tc>
        <w:tc>
          <w:tcPr>
            <w:tcW w:w="829" w:type="pct"/>
          </w:tcPr>
          <w:p w14:paraId="1F14F5D2" w14:textId="77777777" w:rsidR="00886FD5" w:rsidRPr="00DE0D54" w:rsidRDefault="00886FD5" w:rsidP="00944A44">
            <w:pPr>
              <w:pStyle w:val="TAL"/>
              <w:jc w:val="center"/>
              <w:rPr>
                <w:ins w:id="199" w:author="Basu" w:date="2022-05-08T20:25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  <w:vMerge/>
          </w:tcPr>
          <w:p w14:paraId="022735FC" w14:textId="77777777" w:rsidR="00886FD5" w:rsidRPr="00DE0D54" w:rsidRDefault="00886FD5" w:rsidP="00944A44">
            <w:pPr>
              <w:pStyle w:val="TAL"/>
              <w:jc w:val="center"/>
              <w:rPr>
                <w:ins w:id="200" w:author="Basu" w:date="2022-05-08T20:25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886FD5" w:rsidRPr="00DE0D54" w14:paraId="3FBCE54E" w14:textId="77777777" w:rsidTr="00467D4D">
        <w:trPr>
          <w:cantSplit/>
          <w:trHeight w:val="278"/>
          <w:jc w:val="center"/>
          <w:ins w:id="201" w:author="Basu" w:date="2022-05-08T20:25:00Z"/>
        </w:trPr>
        <w:tc>
          <w:tcPr>
            <w:tcW w:w="1248" w:type="pct"/>
            <w:vMerge/>
          </w:tcPr>
          <w:p w14:paraId="317A56CB" w14:textId="77777777" w:rsidR="00886FD5" w:rsidRPr="00DB2E51" w:rsidRDefault="00886FD5" w:rsidP="00286B20">
            <w:pPr>
              <w:pStyle w:val="TAL"/>
              <w:rPr>
                <w:ins w:id="202" w:author="Basu" w:date="2022-05-08T20:25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1403" w:type="pct"/>
          </w:tcPr>
          <w:p w14:paraId="3D6081CA" w14:textId="6285D810" w:rsidR="00886FD5" w:rsidRPr="00DE0D54" w:rsidRDefault="00886FD5" w:rsidP="00286B20">
            <w:pPr>
              <w:pStyle w:val="TAL"/>
              <w:rPr>
                <w:ins w:id="203" w:author="Basu" w:date="2022-05-08T20:25:00Z"/>
                <w:rFonts w:ascii="Times New Roman" w:hAnsi="Times New Roman"/>
                <w:i/>
                <w:color w:val="0000FF"/>
                <w:sz w:val="20"/>
              </w:rPr>
            </w:pPr>
            <w:ins w:id="204" w:author="Basu" w:date="2022-05-09T16:23:00Z">
              <w:r w:rsidRPr="00D74011">
                <w:rPr>
                  <w:rFonts w:ascii="Times New Roman" w:hAnsi="Times New Roman"/>
                  <w:i/>
                  <w:color w:val="0000FF"/>
                  <w:sz w:val="20"/>
                </w:rPr>
                <w:t>Solution #14: V-ECS Discovery via the H-ECS</w:t>
              </w:r>
            </w:ins>
          </w:p>
        </w:tc>
        <w:tc>
          <w:tcPr>
            <w:tcW w:w="696" w:type="pct"/>
          </w:tcPr>
          <w:p w14:paraId="3A5FE645" w14:textId="116A6B60" w:rsidR="00886FD5" w:rsidRPr="00DE0D54" w:rsidRDefault="00886FD5" w:rsidP="00286B20">
            <w:pPr>
              <w:pStyle w:val="TAL"/>
              <w:jc w:val="center"/>
              <w:rPr>
                <w:ins w:id="205" w:author="Basu" w:date="2022-05-08T20:25:00Z"/>
                <w:rFonts w:ascii="Times New Roman" w:hAnsi="Times New Roman"/>
                <w:i/>
                <w:color w:val="0000FF"/>
                <w:sz w:val="20"/>
              </w:rPr>
            </w:pPr>
            <w:ins w:id="206" w:author="Basu" w:date="2022-05-09T16:33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7.14</w:t>
              </w:r>
            </w:ins>
          </w:p>
        </w:tc>
        <w:tc>
          <w:tcPr>
            <w:tcW w:w="829" w:type="pct"/>
          </w:tcPr>
          <w:p w14:paraId="0C11AE46" w14:textId="77777777" w:rsidR="00886FD5" w:rsidRPr="00DE0D54" w:rsidRDefault="00886FD5" w:rsidP="00286B20">
            <w:pPr>
              <w:pStyle w:val="TAL"/>
              <w:jc w:val="center"/>
              <w:rPr>
                <w:ins w:id="207" w:author="Basu" w:date="2022-05-08T20:25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  <w:vMerge/>
          </w:tcPr>
          <w:p w14:paraId="1D5778AA" w14:textId="77777777" w:rsidR="00886FD5" w:rsidRPr="00DE0D54" w:rsidRDefault="00886FD5" w:rsidP="00286B20">
            <w:pPr>
              <w:pStyle w:val="TAL"/>
              <w:jc w:val="center"/>
              <w:rPr>
                <w:ins w:id="208" w:author="Basu" w:date="2022-05-08T20:25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911B8A" w:rsidRPr="00DE0D54" w14:paraId="4CA0ECC4" w14:textId="77777777" w:rsidTr="00467D4D">
        <w:trPr>
          <w:cantSplit/>
          <w:trHeight w:val="278"/>
          <w:jc w:val="center"/>
          <w:ins w:id="209" w:author="Basu" w:date="2022-05-08T20:14:00Z"/>
        </w:trPr>
        <w:tc>
          <w:tcPr>
            <w:tcW w:w="1248" w:type="pct"/>
            <w:vMerge w:val="restart"/>
          </w:tcPr>
          <w:p w14:paraId="7A4BE42D" w14:textId="548FE520" w:rsidR="00911B8A" w:rsidRPr="00B24319" w:rsidRDefault="00911B8A" w:rsidP="00286B20">
            <w:pPr>
              <w:pStyle w:val="TAL"/>
              <w:rPr>
                <w:ins w:id="210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211" w:author="Basu" w:date="2022-05-08T20:18:00Z">
              <w:r w:rsidRPr="00DB2E51">
                <w:rPr>
                  <w:rFonts w:ascii="Times New Roman" w:hAnsi="Times New Roman"/>
                  <w:i/>
                  <w:color w:val="0000FF"/>
                  <w:sz w:val="20"/>
                </w:rPr>
                <w:t>Key issue #11: ACR between EAS and Cloud Application Server</w:t>
              </w:r>
            </w:ins>
          </w:p>
        </w:tc>
        <w:tc>
          <w:tcPr>
            <w:tcW w:w="1403" w:type="pct"/>
          </w:tcPr>
          <w:p w14:paraId="4C7D80CB" w14:textId="5CEFAAC2" w:rsidR="00911B8A" w:rsidRPr="00DE0D54" w:rsidRDefault="00920994" w:rsidP="00286B20">
            <w:pPr>
              <w:pStyle w:val="TAL"/>
              <w:rPr>
                <w:ins w:id="212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213" w:author="Basu" w:date="2022-05-09T16:27:00Z">
              <w:r w:rsidRPr="00920994">
                <w:rPr>
                  <w:rFonts w:ascii="Times New Roman" w:hAnsi="Times New Roman"/>
                  <w:i/>
                  <w:color w:val="0000FF"/>
                  <w:sz w:val="20"/>
                </w:rPr>
                <w:t>Solution #24: ACR between CAS and EAS</w:t>
              </w:r>
            </w:ins>
          </w:p>
        </w:tc>
        <w:tc>
          <w:tcPr>
            <w:tcW w:w="696" w:type="pct"/>
          </w:tcPr>
          <w:p w14:paraId="05C2BBB3" w14:textId="4A2190C1" w:rsidR="00911B8A" w:rsidRPr="00DE0D54" w:rsidRDefault="00467D4D" w:rsidP="00286B20">
            <w:pPr>
              <w:pStyle w:val="TAL"/>
              <w:jc w:val="center"/>
              <w:rPr>
                <w:ins w:id="214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215" w:author="Basu" w:date="2022-05-09T16:33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7.24</w:t>
              </w:r>
            </w:ins>
          </w:p>
        </w:tc>
        <w:tc>
          <w:tcPr>
            <w:tcW w:w="829" w:type="pct"/>
          </w:tcPr>
          <w:p w14:paraId="1AA76E3D" w14:textId="77777777" w:rsidR="00911B8A" w:rsidRPr="00DE0D54" w:rsidRDefault="00911B8A" w:rsidP="00286B20">
            <w:pPr>
              <w:pStyle w:val="TAL"/>
              <w:jc w:val="center"/>
              <w:rPr>
                <w:ins w:id="216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243CD415" w14:textId="77777777" w:rsidR="00911B8A" w:rsidRPr="00DE0D54" w:rsidRDefault="00911B8A" w:rsidP="00286B20">
            <w:pPr>
              <w:pStyle w:val="TAL"/>
              <w:jc w:val="center"/>
              <w:rPr>
                <w:ins w:id="217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911B8A" w:rsidRPr="00DE0D54" w14:paraId="211D170A" w14:textId="77777777" w:rsidTr="00467D4D">
        <w:trPr>
          <w:cantSplit/>
          <w:trHeight w:val="278"/>
          <w:jc w:val="center"/>
          <w:ins w:id="218" w:author="Basu" w:date="2022-05-08T20:29:00Z"/>
        </w:trPr>
        <w:tc>
          <w:tcPr>
            <w:tcW w:w="1248" w:type="pct"/>
            <w:vMerge/>
          </w:tcPr>
          <w:p w14:paraId="11FC103C" w14:textId="77777777" w:rsidR="00911B8A" w:rsidRPr="00DB2E51" w:rsidRDefault="00911B8A" w:rsidP="00286B20">
            <w:pPr>
              <w:pStyle w:val="TAL"/>
              <w:rPr>
                <w:ins w:id="219" w:author="Basu" w:date="2022-05-08T20:29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1403" w:type="pct"/>
          </w:tcPr>
          <w:p w14:paraId="0E077EE1" w14:textId="59D4DC4D" w:rsidR="00911B8A" w:rsidRPr="00DE0D54" w:rsidRDefault="00920994" w:rsidP="00920994">
            <w:pPr>
              <w:pStyle w:val="TAL"/>
              <w:rPr>
                <w:ins w:id="220" w:author="Basu" w:date="2022-05-08T20:29:00Z"/>
                <w:rFonts w:ascii="Times New Roman" w:hAnsi="Times New Roman"/>
                <w:i/>
                <w:color w:val="0000FF"/>
                <w:sz w:val="20"/>
              </w:rPr>
            </w:pPr>
            <w:ins w:id="221" w:author="Basu" w:date="2022-05-09T16:27:00Z">
              <w:r w:rsidRPr="00920994">
                <w:rPr>
                  <w:rFonts w:ascii="Times New Roman" w:hAnsi="Times New Roman"/>
                  <w:i/>
                  <w:color w:val="0000FF"/>
                  <w:sz w:val="20"/>
                </w:rPr>
                <w:t>Solution #25: ACR between EAS and Cloud Application Server</w:t>
              </w:r>
            </w:ins>
          </w:p>
        </w:tc>
        <w:tc>
          <w:tcPr>
            <w:tcW w:w="696" w:type="pct"/>
          </w:tcPr>
          <w:p w14:paraId="509B303D" w14:textId="68E69DA4" w:rsidR="00911B8A" w:rsidRPr="00DE0D54" w:rsidRDefault="00467D4D" w:rsidP="00286B20">
            <w:pPr>
              <w:pStyle w:val="TAL"/>
              <w:jc w:val="center"/>
              <w:rPr>
                <w:ins w:id="222" w:author="Basu" w:date="2022-05-08T20:29:00Z"/>
                <w:rFonts w:ascii="Times New Roman" w:hAnsi="Times New Roman"/>
                <w:i/>
                <w:color w:val="0000FF"/>
                <w:sz w:val="20"/>
              </w:rPr>
            </w:pPr>
            <w:ins w:id="223" w:author="Basu" w:date="2022-05-09T16:33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7.25</w:t>
              </w:r>
            </w:ins>
          </w:p>
        </w:tc>
        <w:tc>
          <w:tcPr>
            <w:tcW w:w="829" w:type="pct"/>
          </w:tcPr>
          <w:p w14:paraId="6C967E55" w14:textId="77777777" w:rsidR="00911B8A" w:rsidRPr="00DE0D54" w:rsidRDefault="00911B8A" w:rsidP="00286B20">
            <w:pPr>
              <w:pStyle w:val="TAL"/>
              <w:jc w:val="center"/>
              <w:rPr>
                <w:ins w:id="224" w:author="Basu" w:date="2022-05-08T20:29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64796B7A" w14:textId="77777777" w:rsidR="00911B8A" w:rsidRPr="00DE0D54" w:rsidRDefault="00911B8A" w:rsidP="00286B20">
            <w:pPr>
              <w:pStyle w:val="TAL"/>
              <w:jc w:val="center"/>
              <w:rPr>
                <w:ins w:id="225" w:author="Basu" w:date="2022-05-08T20:29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467D4D" w:rsidRPr="00DE0D54" w14:paraId="3A26702A" w14:textId="77777777" w:rsidTr="00467D4D">
        <w:trPr>
          <w:cantSplit/>
          <w:trHeight w:val="278"/>
          <w:jc w:val="center"/>
          <w:ins w:id="226" w:author="Basu" w:date="2022-05-08T20:14:00Z"/>
        </w:trPr>
        <w:tc>
          <w:tcPr>
            <w:tcW w:w="1248" w:type="pct"/>
          </w:tcPr>
          <w:p w14:paraId="54A7EB73" w14:textId="2F55F15D" w:rsidR="00467D4D" w:rsidRPr="00B24319" w:rsidRDefault="00467D4D" w:rsidP="00467D4D">
            <w:pPr>
              <w:pStyle w:val="TAL"/>
              <w:rPr>
                <w:ins w:id="227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228" w:author="Basu" w:date="2022-05-08T20:18:00Z">
              <w:r w:rsidRPr="00DB2E51">
                <w:rPr>
                  <w:rFonts w:ascii="Times New Roman" w:hAnsi="Times New Roman"/>
                  <w:i/>
                  <w:color w:val="0000FF"/>
                  <w:sz w:val="20"/>
                </w:rPr>
                <w:t>Key issue #12: EEL service differentiation</w:t>
              </w:r>
            </w:ins>
          </w:p>
        </w:tc>
        <w:tc>
          <w:tcPr>
            <w:tcW w:w="1403" w:type="pct"/>
          </w:tcPr>
          <w:p w14:paraId="49008939" w14:textId="332C38A7" w:rsidR="00467D4D" w:rsidRPr="00DE0D54" w:rsidRDefault="00467D4D" w:rsidP="00467D4D">
            <w:pPr>
              <w:pStyle w:val="TAL"/>
              <w:rPr>
                <w:ins w:id="229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230" w:author="Basu" w:date="2022-05-09T16:33:00Z">
              <w:r w:rsidRPr="00105230">
                <w:rPr>
                  <w:rFonts w:ascii="Times New Roman" w:hAnsi="Times New Roman"/>
                  <w:i/>
                  <w:color w:val="0000FF"/>
                  <w:sz w:val="20"/>
                </w:rPr>
                <w:t>Solution #12: Service continuity planning allowance</w:t>
              </w:r>
            </w:ins>
          </w:p>
        </w:tc>
        <w:tc>
          <w:tcPr>
            <w:tcW w:w="696" w:type="pct"/>
          </w:tcPr>
          <w:p w14:paraId="349D1F82" w14:textId="42862E18" w:rsidR="00467D4D" w:rsidRPr="00DE0D54" w:rsidRDefault="00467D4D" w:rsidP="00467D4D">
            <w:pPr>
              <w:pStyle w:val="TAL"/>
              <w:jc w:val="center"/>
              <w:rPr>
                <w:ins w:id="231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232" w:author="Basu" w:date="2022-05-09T16:33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7.12</w:t>
              </w:r>
            </w:ins>
          </w:p>
        </w:tc>
        <w:tc>
          <w:tcPr>
            <w:tcW w:w="829" w:type="pct"/>
          </w:tcPr>
          <w:p w14:paraId="0ACE82DD" w14:textId="77777777" w:rsidR="00467D4D" w:rsidRPr="00DE0D54" w:rsidRDefault="00467D4D" w:rsidP="00467D4D">
            <w:pPr>
              <w:pStyle w:val="TAL"/>
              <w:jc w:val="center"/>
              <w:rPr>
                <w:ins w:id="233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2F7F1A73" w14:textId="77777777" w:rsidR="00467D4D" w:rsidRPr="00DE0D54" w:rsidRDefault="00467D4D" w:rsidP="00467D4D">
            <w:pPr>
              <w:pStyle w:val="TAL"/>
              <w:jc w:val="center"/>
              <w:rPr>
                <w:ins w:id="234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911B8A" w:rsidRPr="00DE0D54" w14:paraId="70A6A4F7" w14:textId="77777777" w:rsidTr="00467D4D">
        <w:trPr>
          <w:cantSplit/>
          <w:trHeight w:val="278"/>
          <w:jc w:val="center"/>
          <w:ins w:id="235" w:author="Basu" w:date="2022-05-08T20:29:00Z"/>
        </w:trPr>
        <w:tc>
          <w:tcPr>
            <w:tcW w:w="1248" w:type="pct"/>
          </w:tcPr>
          <w:p w14:paraId="5E2ED4B3" w14:textId="77777777" w:rsidR="00911B8A" w:rsidRPr="00DB2E51" w:rsidRDefault="00911B8A" w:rsidP="00286B20">
            <w:pPr>
              <w:pStyle w:val="TAL"/>
              <w:rPr>
                <w:ins w:id="236" w:author="Basu" w:date="2022-05-08T20:29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1403" w:type="pct"/>
          </w:tcPr>
          <w:p w14:paraId="45A2BB6E" w14:textId="075F614B" w:rsidR="00911B8A" w:rsidRPr="00DE0D54" w:rsidRDefault="00D74011" w:rsidP="00286B20">
            <w:pPr>
              <w:pStyle w:val="TAL"/>
              <w:rPr>
                <w:ins w:id="237" w:author="Basu" w:date="2022-05-08T20:29:00Z"/>
                <w:rFonts w:ascii="Times New Roman" w:hAnsi="Times New Roman"/>
                <w:i/>
                <w:color w:val="0000FF"/>
                <w:sz w:val="20"/>
              </w:rPr>
            </w:pPr>
            <w:ins w:id="238" w:author="Basu" w:date="2022-05-09T16:24:00Z">
              <w:r w:rsidRPr="00D74011">
                <w:rPr>
                  <w:rFonts w:ascii="Times New Roman" w:hAnsi="Times New Roman"/>
                  <w:i/>
                  <w:color w:val="0000FF"/>
                  <w:sz w:val="20"/>
                </w:rPr>
                <w:t>Solution #16: EAS discovery for different users</w:t>
              </w:r>
            </w:ins>
          </w:p>
        </w:tc>
        <w:tc>
          <w:tcPr>
            <w:tcW w:w="696" w:type="pct"/>
          </w:tcPr>
          <w:p w14:paraId="0EFD5417" w14:textId="59349279" w:rsidR="00911B8A" w:rsidRPr="00DE0D54" w:rsidRDefault="00467D4D" w:rsidP="00286B20">
            <w:pPr>
              <w:pStyle w:val="TAL"/>
              <w:jc w:val="center"/>
              <w:rPr>
                <w:ins w:id="239" w:author="Basu" w:date="2022-05-08T20:29:00Z"/>
                <w:rFonts w:ascii="Times New Roman" w:hAnsi="Times New Roman"/>
                <w:i/>
                <w:color w:val="0000FF"/>
                <w:sz w:val="20"/>
              </w:rPr>
            </w:pPr>
            <w:ins w:id="240" w:author="Basu" w:date="2022-05-09T16:33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7.16</w:t>
              </w:r>
            </w:ins>
          </w:p>
        </w:tc>
        <w:tc>
          <w:tcPr>
            <w:tcW w:w="829" w:type="pct"/>
          </w:tcPr>
          <w:p w14:paraId="278FA3C4" w14:textId="77777777" w:rsidR="00911B8A" w:rsidRPr="00DE0D54" w:rsidRDefault="00911B8A" w:rsidP="00286B20">
            <w:pPr>
              <w:pStyle w:val="TAL"/>
              <w:jc w:val="center"/>
              <w:rPr>
                <w:ins w:id="241" w:author="Basu" w:date="2022-05-08T20:29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4C8A4C87" w14:textId="77777777" w:rsidR="00911B8A" w:rsidRPr="00DE0D54" w:rsidRDefault="00911B8A" w:rsidP="00286B20">
            <w:pPr>
              <w:pStyle w:val="TAL"/>
              <w:jc w:val="center"/>
              <w:rPr>
                <w:ins w:id="242" w:author="Basu" w:date="2022-05-08T20:29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286B20" w:rsidRPr="00DE0D54" w14:paraId="087DB655" w14:textId="77777777" w:rsidTr="00467D4D">
        <w:trPr>
          <w:cantSplit/>
          <w:trHeight w:val="278"/>
          <w:jc w:val="center"/>
          <w:ins w:id="243" w:author="Basu" w:date="2022-05-08T20:14:00Z"/>
        </w:trPr>
        <w:tc>
          <w:tcPr>
            <w:tcW w:w="1248" w:type="pct"/>
          </w:tcPr>
          <w:p w14:paraId="6FA9D28C" w14:textId="0F19567A" w:rsidR="00286B20" w:rsidRPr="00B24319" w:rsidRDefault="00286B20" w:rsidP="00286B20">
            <w:pPr>
              <w:pStyle w:val="TAL"/>
              <w:rPr>
                <w:ins w:id="244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245" w:author="Basu" w:date="2022-05-08T20:18:00Z">
              <w:r w:rsidRPr="00DB2E51">
                <w:rPr>
                  <w:rFonts w:ascii="Times New Roman" w:hAnsi="Times New Roman"/>
                  <w:i/>
                  <w:color w:val="0000FF"/>
                  <w:sz w:val="20"/>
                </w:rPr>
                <w:t>Key issue #13: Edge enabler layer support for EAS synchronization</w:t>
              </w:r>
            </w:ins>
          </w:p>
        </w:tc>
        <w:tc>
          <w:tcPr>
            <w:tcW w:w="1403" w:type="pct"/>
          </w:tcPr>
          <w:p w14:paraId="60FF3626" w14:textId="742DC268" w:rsidR="00286B20" w:rsidRPr="00DE0D54" w:rsidRDefault="00286B20" w:rsidP="00286B20">
            <w:pPr>
              <w:pStyle w:val="TAL"/>
              <w:rPr>
                <w:ins w:id="246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696" w:type="pct"/>
          </w:tcPr>
          <w:p w14:paraId="39CD4239" w14:textId="77777777" w:rsidR="00286B20" w:rsidRPr="00DE0D54" w:rsidRDefault="00286B20" w:rsidP="00286B20">
            <w:pPr>
              <w:pStyle w:val="TAL"/>
              <w:jc w:val="center"/>
              <w:rPr>
                <w:ins w:id="247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9" w:type="pct"/>
          </w:tcPr>
          <w:p w14:paraId="12724633" w14:textId="77777777" w:rsidR="00286B20" w:rsidRPr="00DE0D54" w:rsidRDefault="00286B20" w:rsidP="00286B20">
            <w:pPr>
              <w:pStyle w:val="TAL"/>
              <w:jc w:val="center"/>
              <w:rPr>
                <w:ins w:id="248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44FBBC90" w14:textId="77777777" w:rsidR="00286B20" w:rsidRPr="00DE0D54" w:rsidRDefault="00286B20" w:rsidP="00286B20">
            <w:pPr>
              <w:pStyle w:val="TAL"/>
              <w:jc w:val="center"/>
              <w:rPr>
                <w:ins w:id="249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9426E1" w:rsidRPr="00DE0D54" w14:paraId="6E326A63" w14:textId="77777777" w:rsidTr="00467D4D">
        <w:trPr>
          <w:cantSplit/>
          <w:trHeight w:val="278"/>
          <w:jc w:val="center"/>
          <w:ins w:id="250" w:author="Basu" w:date="2022-05-08T20:14:00Z"/>
        </w:trPr>
        <w:tc>
          <w:tcPr>
            <w:tcW w:w="1248" w:type="pct"/>
            <w:vMerge w:val="restart"/>
          </w:tcPr>
          <w:p w14:paraId="59C8A26F" w14:textId="5A174A0E" w:rsidR="009426E1" w:rsidRPr="00B24319" w:rsidRDefault="009426E1" w:rsidP="00286B20">
            <w:pPr>
              <w:pStyle w:val="TAL"/>
              <w:rPr>
                <w:ins w:id="251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252" w:author="Basu" w:date="2022-05-08T20:18:00Z">
              <w:r w:rsidRPr="00DB2E51">
                <w:rPr>
                  <w:rFonts w:ascii="Times New Roman" w:hAnsi="Times New Roman"/>
                  <w:i/>
                  <w:color w:val="0000FF"/>
                  <w:sz w:val="20"/>
                </w:rPr>
                <w:t>Key issue #14: Application traffic influence for initially selected EAS</w:t>
              </w:r>
            </w:ins>
          </w:p>
        </w:tc>
        <w:tc>
          <w:tcPr>
            <w:tcW w:w="1403" w:type="pct"/>
          </w:tcPr>
          <w:p w14:paraId="010C6813" w14:textId="0F172D58" w:rsidR="009426E1" w:rsidRPr="00DE0D54" w:rsidRDefault="003662A9" w:rsidP="00286B20">
            <w:pPr>
              <w:pStyle w:val="TAL"/>
              <w:rPr>
                <w:ins w:id="253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254" w:author="Basu" w:date="2022-05-09T16:22:00Z">
              <w:r w:rsidRPr="003662A9">
                <w:rPr>
                  <w:rFonts w:ascii="Times New Roman" w:hAnsi="Times New Roman"/>
                  <w:i/>
                  <w:color w:val="0000FF"/>
                  <w:sz w:val="20"/>
                </w:rPr>
                <w:t>Solution #9: Application traffic influence trigger from EAS</w:t>
              </w:r>
            </w:ins>
          </w:p>
        </w:tc>
        <w:tc>
          <w:tcPr>
            <w:tcW w:w="696" w:type="pct"/>
          </w:tcPr>
          <w:p w14:paraId="54015C05" w14:textId="13BB14D4" w:rsidR="009426E1" w:rsidRPr="00DE0D54" w:rsidRDefault="00C20137" w:rsidP="00286B20">
            <w:pPr>
              <w:pStyle w:val="TAL"/>
              <w:jc w:val="center"/>
              <w:rPr>
                <w:ins w:id="255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256" w:author="Basu" w:date="2022-05-09T16:22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7.9</w:t>
              </w:r>
            </w:ins>
          </w:p>
        </w:tc>
        <w:tc>
          <w:tcPr>
            <w:tcW w:w="829" w:type="pct"/>
          </w:tcPr>
          <w:p w14:paraId="533411B8" w14:textId="77777777" w:rsidR="009426E1" w:rsidRPr="00DE0D54" w:rsidRDefault="009426E1" w:rsidP="00286B20">
            <w:pPr>
              <w:pStyle w:val="TAL"/>
              <w:jc w:val="center"/>
              <w:rPr>
                <w:ins w:id="257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0F98A659" w14:textId="77777777" w:rsidR="009426E1" w:rsidRPr="00DE0D54" w:rsidRDefault="009426E1" w:rsidP="00286B20">
            <w:pPr>
              <w:pStyle w:val="TAL"/>
              <w:jc w:val="center"/>
              <w:rPr>
                <w:ins w:id="258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9426E1" w:rsidRPr="00DE0D54" w14:paraId="08AFAE50" w14:textId="77777777" w:rsidTr="00467D4D">
        <w:trPr>
          <w:cantSplit/>
          <w:trHeight w:val="278"/>
          <w:jc w:val="center"/>
          <w:ins w:id="259" w:author="Basu" w:date="2022-05-08T20:30:00Z"/>
        </w:trPr>
        <w:tc>
          <w:tcPr>
            <w:tcW w:w="1248" w:type="pct"/>
            <w:vMerge/>
          </w:tcPr>
          <w:p w14:paraId="77F71FB0" w14:textId="77777777" w:rsidR="009426E1" w:rsidRPr="00DB2E51" w:rsidRDefault="009426E1" w:rsidP="00286B20">
            <w:pPr>
              <w:pStyle w:val="TAL"/>
              <w:rPr>
                <w:ins w:id="260" w:author="Basu" w:date="2022-05-08T20:30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1403" w:type="pct"/>
          </w:tcPr>
          <w:p w14:paraId="5E87AB4E" w14:textId="3890CAB6" w:rsidR="009426E1" w:rsidRPr="00DE0D54" w:rsidRDefault="00D74011" w:rsidP="00286B20">
            <w:pPr>
              <w:pStyle w:val="TAL"/>
              <w:rPr>
                <w:ins w:id="261" w:author="Basu" w:date="2022-05-08T20:30:00Z"/>
                <w:rFonts w:ascii="Times New Roman" w:hAnsi="Times New Roman"/>
                <w:i/>
                <w:color w:val="0000FF"/>
                <w:sz w:val="20"/>
              </w:rPr>
            </w:pPr>
            <w:ins w:id="262" w:author="Basu" w:date="2022-05-09T16:24:00Z">
              <w:r w:rsidRPr="00D74011">
                <w:rPr>
                  <w:rFonts w:ascii="Times New Roman" w:hAnsi="Times New Roman"/>
                  <w:i/>
                  <w:color w:val="0000FF"/>
                  <w:sz w:val="20"/>
                </w:rPr>
                <w:t>Solution #15: Initial EAS selection declaration</w:t>
              </w:r>
            </w:ins>
          </w:p>
        </w:tc>
        <w:tc>
          <w:tcPr>
            <w:tcW w:w="696" w:type="pct"/>
          </w:tcPr>
          <w:p w14:paraId="15C3BFA8" w14:textId="7BAC7CF2" w:rsidR="009426E1" w:rsidRPr="00DE0D54" w:rsidRDefault="00944A44" w:rsidP="00286B20">
            <w:pPr>
              <w:pStyle w:val="TAL"/>
              <w:jc w:val="center"/>
              <w:rPr>
                <w:ins w:id="263" w:author="Basu" w:date="2022-05-08T20:30:00Z"/>
                <w:rFonts w:ascii="Times New Roman" w:hAnsi="Times New Roman"/>
                <w:i/>
                <w:color w:val="0000FF"/>
                <w:sz w:val="20"/>
              </w:rPr>
            </w:pPr>
            <w:ins w:id="264" w:author="Basu" w:date="2022-05-09T16:31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7.15</w:t>
              </w:r>
            </w:ins>
          </w:p>
        </w:tc>
        <w:tc>
          <w:tcPr>
            <w:tcW w:w="829" w:type="pct"/>
          </w:tcPr>
          <w:p w14:paraId="119C4E3A" w14:textId="77777777" w:rsidR="009426E1" w:rsidRPr="00DE0D54" w:rsidRDefault="009426E1" w:rsidP="00286B20">
            <w:pPr>
              <w:pStyle w:val="TAL"/>
              <w:jc w:val="center"/>
              <w:rPr>
                <w:ins w:id="265" w:author="Basu" w:date="2022-05-08T20:30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3471B168" w14:textId="77777777" w:rsidR="009426E1" w:rsidRPr="00DE0D54" w:rsidRDefault="009426E1" w:rsidP="00286B20">
            <w:pPr>
              <w:pStyle w:val="TAL"/>
              <w:jc w:val="center"/>
              <w:rPr>
                <w:ins w:id="266" w:author="Basu" w:date="2022-05-08T20:30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9426E1" w:rsidRPr="00DE0D54" w14:paraId="7F2E446B" w14:textId="77777777" w:rsidTr="00467D4D">
        <w:trPr>
          <w:cantSplit/>
          <w:trHeight w:val="278"/>
          <w:jc w:val="center"/>
          <w:ins w:id="267" w:author="Basu" w:date="2022-05-08T20:30:00Z"/>
        </w:trPr>
        <w:tc>
          <w:tcPr>
            <w:tcW w:w="1248" w:type="pct"/>
            <w:vMerge/>
          </w:tcPr>
          <w:p w14:paraId="4236D961" w14:textId="77777777" w:rsidR="009426E1" w:rsidRPr="00DB2E51" w:rsidRDefault="009426E1" w:rsidP="00286B20">
            <w:pPr>
              <w:pStyle w:val="TAL"/>
              <w:rPr>
                <w:ins w:id="268" w:author="Basu" w:date="2022-05-08T20:30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1403" w:type="pct"/>
          </w:tcPr>
          <w:p w14:paraId="4D3E4903" w14:textId="4BFD1249" w:rsidR="009426E1" w:rsidRPr="00DE0D54" w:rsidRDefault="00D74011" w:rsidP="00286B20">
            <w:pPr>
              <w:pStyle w:val="TAL"/>
              <w:rPr>
                <w:ins w:id="269" w:author="Basu" w:date="2022-05-08T20:30:00Z"/>
                <w:rFonts w:ascii="Times New Roman" w:hAnsi="Times New Roman"/>
                <w:i/>
                <w:color w:val="0000FF"/>
                <w:sz w:val="20"/>
              </w:rPr>
            </w:pPr>
            <w:ins w:id="270" w:author="Basu" w:date="2022-05-09T16:24:00Z">
              <w:r w:rsidRPr="00D74011">
                <w:rPr>
                  <w:rFonts w:ascii="Times New Roman" w:hAnsi="Times New Roman"/>
                  <w:i/>
                  <w:color w:val="0000FF"/>
                  <w:sz w:val="20"/>
                </w:rPr>
                <w:t>Solution #17: Traffic influence for initial EAS discovery</w:t>
              </w:r>
            </w:ins>
          </w:p>
        </w:tc>
        <w:tc>
          <w:tcPr>
            <w:tcW w:w="696" w:type="pct"/>
          </w:tcPr>
          <w:p w14:paraId="6983CBB5" w14:textId="74F1B2FA" w:rsidR="009426E1" w:rsidRPr="00DE0D54" w:rsidRDefault="00944A44" w:rsidP="00286B20">
            <w:pPr>
              <w:pStyle w:val="TAL"/>
              <w:jc w:val="center"/>
              <w:rPr>
                <w:ins w:id="271" w:author="Basu" w:date="2022-05-08T20:30:00Z"/>
                <w:rFonts w:ascii="Times New Roman" w:hAnsi="Times New Roman"/>
                <w:i/>
                <w:color w:val="0000FF"/>
                <w:sz w:val="20"/>
              </w:rPr>
            </w:pPr>
            <w:ins w:id="272" w:author="Basu" w:date="2022-05-09T16:31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7.17</w:t>
              </w:r>
            </w:ins>
          </w:p>
        </w:tc>
        <w:tc>
          <w:tcPr>
            <w:tcW w:w="829" w:type="pct"/>
          </w:tcPr>
          <w:p w14:paraId="002AD3DF" w14:textId="77777777" w:rsidR="009426E1" w:rsidRPr="00DE0D54" w:rsidRDefault="009426E1" w:rsidP="00286B20">
            <w:pPr>
              <w:pStyle w:val="TAL"/>
              <w:jc w:val="center"/>
              <w:rPr>
                <w:ins w:id="273" w:author="Basu" w:date="2022-05-08T20:30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060EC1D2" w14:textId="77777777" w:rsidR="009426E1" w:rsidRPr="00DE0D54" w:rsidRDefault="009426E1" w:rsidP="00286B20">
            <w:pPr>
              <w:pStyle w:val="TAL"/>
              <w:jc w:val="center"/>
              <w:rPr>
                <w:ins w:id="274" w:author="Basu" w:date="2022-05-08T20:30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886FD5" w:rsidRPr="00DE0D54" w14:paraId="31FCA081" w14:textId="77777777" w:rsidTr="00467D4D">
        <w:trPr>
          <w:cantSplit/>
          <w:trHeight w:val="278"/>
          <w:jc w:val="center"/>
          <w:ins w:id="275" w:author="Basu" w:date="2022-05-08T20:14:00Z"/>
        </w:trPr>
        <w:tc>
          <w:tcPr>
            <w:tcW w:w="1248" w:type="pct"/>
            <w:vMerge w:val="restart"/>
          </w:tcPr>
          <w:p w14:paraId="1F2851CD" w14:textId="4A80DCB8" w:rsidR="00886FD5" w:rsidRPr="00B24319" w:rsidRDefault="00886FD5" w:rsidP="00286B20">
            <w:pPr>
              <w:pStyle w:val="TAL"/>
              <w:rPr>
                <w:ins w:id="276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277" w:author="Basu" w:date="2022-05-08T20:18:00Z">
              <w:r w:rsidRPr="00DB2E51">
                <w:rPr>
                  <w:rFonts w:ascii="Times New Roman" w:hAnsi="Times New Roman"/>
                  <w:i/>
                  <w:color w:val="0000FF"/>
                  <w:sz w:val="20"/>
                </w:rPr>
                <w:t>Key issue #15: Support of constrained devices for Edge</w:t>
              </w:r>
            </w:ins>
          </w:p>
        </w:tc>
        <w:tc>
          <w:tcPr>
            <w:tcW w:w="1403" w:type="pct"/>
          </w:tcPr>
          <w:p w14:paraId="68D6E66F" w14:textId="0E783BE1" w:rsidR="00886FD5" w:rsidRPr="00DE0D54" w:rsidRDefault="00886FD5" w:rsidP="00286B20">
            <w:pPr>
              <w:pStyle w:val="TAL"/>
              <w:rPr>
                <w:ins w:id="278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279" w:author="Basu" w:date="2022-05-09T16:22:00Z">
              <w:r w:rsidRPr="00C20137">
                <w:rPr>
                  <w:rFonts w:ascii="Times New Roman" w:hAnsi="Times New Roman"/>
                  <w:i/>
                  <w:color w:val="0000FF"/>
                  <w:sz w:val="20"/>
                </w:rPr>
                <w:t>Solution #10: low power mode support</w:t>
              </w:r>
            </w:ins>
          </w:p>
        </w:tc>
        <w:tc>
          <w:tcPr>
            <w:tcW w:w="696" w:type="pct"/>
          </w:tcPr>
          <w:p w14:paraId="17531CAC" w14:textId="48852192" w:rsidR="00886FD5" w:rsidRPr="00DE0D54" w:rsidRDefault="00886FD5" w:rsidP="00286B20">
            <w:pPr>
              <w:pStyle w:val="TAL"/>
              <w:jc w:val="center"/>
              <w:rPr>
                <w:ins w:id="280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281" w:author="Basu" w:date="2022-05-09T16:22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7.10</w:t>
              </w:r>
            </w:ins>
          </w:p>
        </w:tc>
        <w:tc>
          <w:tcPr>
            <w:tcW w:w="829" w:type="pct"/>
          </w:tcPr>
          <w:p w14:paraId="6A7FBEFC" w14:textId="77777777" w:rsidR="00886FD5" w:rsidRPr="00DE0D54" w:rsidRDefault="00886FD5" w:rsidP="00286B20">
            <w:pPr>
              <w:pStyle w:val="TAL"/>
              <w:jc w:val="center"/>
              <w:rPr>
                <w:ins w:id="282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41CEB4D8" w14:textId="778B641C" w:rsidR="00886FD5" w:rsidRPr="00DE0D54" w:rsidRDefault="00886FD5" w:rsidP="00286B20">
            <w:pPr>
              <w:pStyle w:val="TAL"/>
              <w:jc w:val="center"/>
              <w:rPr>
                <w:ins w:id="283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bookmarkStart w:id="284" w:name="_GoBack"/>
            <w:bookmarkEnd w:id="284"/>
          </w:p>
        </w:tc>
      </w:tr>
      <w:tr w:rsidR="00886FD5" w:rsidRPr="00DE0D54" w14:paraId="68BABD93" w14:textId="77777777" w:rsidTr="00467D4D">
        <w:trPr>
          <w:cantSplit/>
          <w:trHeight w:val="278"/>
          <w:jc w:val="center"/>
          <w:ins w:id="285" w:author="Basu" w:date="2022-05-08T20:31:00Z"/>
        </w:trPr>
        <w:tc>
          <w:tcPr>
            <w:tcW w:w="1248" w:type="pct"/>
            <w:vMerge/>
          </w:tcPr>
          <w:p w14:paraId="5BD75591" w14:textId="77777777" w:rsidR="00886FD5" w:rsidRPr="00DB2E51" w:rsidRDefault="00886FD5" w:rsidP="00286B20">
            <w:pPr>
              <w:pStyle w:val="TAL"/>
              <w:rPr>
                <w:ins w:id="286" w:author="Basu" w:date="2022-05-08T20:31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1403" w:type="pct"/>
          </w:tcPr>
          <w:p w14:paraId="6EFA779C" w14:textId="2AE6DBD1" w:rsidR="00886FD5" w:rsidRPr="00DE0D54" w:rsidRDefault="00886FD5" w:rsidP="00286B20">
            <w:pPr>
              <w:pStyle w:val="TAL"/>
              <w:rPr>
                <w:ins w:id="287" w:author="Basu" w:date="2022-05-08T20:31:00Z"/>
                <w:rFonts w:ascii="Times New Roman" w:hAnsi="Times New Roman"/>
                <w:i/>
                <w:color w:val="0000FF"/>
                <w:sz w:val="20"/>
              </w:rPr>
            </w:pPr>
            <w:ins w:id="288" w:author="Basu" w:date="2022-05-09T16:24:00Z">
              <w:r w:rsidRPr="00D74011">
                <w:rPr>
                  <w:rFonts w:ascii="Times New Roman" w:hAnsi="Times New Roman"/>
                  <w:i/>
                  <w:color w:val="0000FF"/>
                  <w:sz w:val="20"/>
                </w:rPr>
                <w:t>Solution #18: Constraint device in EDGEAPP</w:t>
              </w:r>
            </w:ins>
          </w:p>
        </w:tc>
        <w:tc>
          <w:tcPr>
            <w:tcW w:w="696" w:type="pct"/>
          </w:tcPr>
          <w:p w14:paraId="19CB9702" w14:textId="29C36946" w:rsidR="00886FD5" w:rsidRPr="00DE0D54" w:rsidRDefault="00886FD5" w:rsidP="00286B20">
            <w:pPr>
              <w:pStyle w:val="TAL"/>
              <w:jc w:val="center"/>
              <w:rPr>
                <w:ins w:id="289" w:author="Basu" w:date="2022-05-08T20:31:00Z"/>
                <w:rFonts w:ascii="Times New Roman" w:hAnsi="Times New Roman"/>
                <w:i/>
                <w:color w:val="0000FF"/>
                <w:sz w:val="20"/>
              </w:rPr>
            </w:pPr>
            <w:ins w:id="290" w:author="Basu" w:date="2022-05-09T16:31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7.18</w:t>
              </w:r>
            </w:ins>
          </w:p>
        </w:tc>
        <w:tc>
          <w:tcPr>
            <w:tcW w:w="829" w:type="pct"/>
          </w:tcPr>
          <w:p w14:paraId="326CDA9B" w14:textId="77777777" w:rsidR="00886FD5" w:rsidRPr="00DE0D54" w:rsidRDefault="00886FD5" w:rsidP="00286B20">
            <w:pPr>
              <w:pStyle w:val="TAL"/>
              <w:jc w:val="center"/>
              <w:rPr>
                <w:ins w:id="291" w:author="Basu" w:date="2022-05-08T20:31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150B2C9A" w14:textId="77777777" w:rsidR="00886FD5" w:rsidRPr="00DE0D54" w:rsidRDefault="00886FD5" w:rsidP="00286B20">
            <w:pPr>
              <w:pStyle w:val="TAL"/>
              <w:jc w:val="center"/>
              <w:rPr>
                <w:ins w:id="292" w:author="Basu" w:date="2022-05-08T20:31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286B20" w:rsidRPr="00DE0D54" w14:paraId="6216647B" w14:textId="77777777" w:rsidTr="00467D4D">
        <w:trPr>
          <w:cantSplit/>
          <w:trHeight w:val="278"/>
          <w:jc w:val="center"/>
          <w:ins w:id="293" w:author="Basu" w:date="2022-05-08T20:14:00Z"/>
        </w:trPr>
        <w:tc>
          <w:tcPr>
            <w:tcW w:w="1248" w:type="pct"/>
          </w:tcPr>
          <w:p w14:paraId="43A64D21" w14:textId="4CA04C52" w:rsidR="00286B20" w:rsidRPr="00B24319" w:rsidRDefault="00286B20" w:rsidP="00286B20">
            <w:pPr>
              <w:pStyle w:val="TAL"/>
              <w:rPr>
                <w:ins w:id="294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295" w:author="Basu" w:date="2022-05-08T20:18:00Z">
              <w:r w:rsidRPr="00DB2E51">
                <w:rPr>
                  <w:rFonts w:ascii="Times New Roman" w:hAnsi="Times New Roman"/>
                  <w:i/>
                  <w:color w:val="0000FF"/>
                  <w:sz w:val="20"/>
                </w:rPr>
                <w:t>Key issue #16: support of NAT deployed within the edge data network</w:t>
              </w:r>
            </w:ins>
          </w:p>
        </w:tc>
        <w:tc>
          <w:tcPr>
            <w:tcW w:w="1403" w:type="pct"/>
          </w:tcPr>
          <w:p w14:paraId="5DE9C3C7" w14:textId="2B069809" w:rsidR="00286B20" w:rsidRPr="00DE0D54" w:rsidRDefault="003B3802" w:rsidP="00286B20">
            <w:pPr>
              <w:pStyle w:val="TAL"/>
              <w:rPr>
                <w:ins w:id="296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297" w:author="Basu" w:date="2022-05-09T16:26:00Z">
              <w:r w:rsidRPr="003B3802">
                <w:rPr>
                  <w:rFonts w:ascii="Times New Roman" w:hAnsi="Times New Roman"/>
                  <w:i/>
                  <w:color w:val="0000FF"/>
                  <w:sz w:val="20"/>
                </w:rPr>
                <w:t>Solution #23: UE identification with NAT</w:t>
              </w:r>
            </w:ins>
          </w:p>
        </w:tc>
        <w:tc>
          <w:tcPr>
            <w:tcW w:w="696" w:type="pct"/>
          </w:tcPr>
          <w:p w14:paraId="6C088C7F" w14:textId="0D5B51A7" w:rsidR="00286B20" w:rsidRPr="00DE0D54" w:rsidRDefault="00944A44" w:rsidP="00286B20">
            <w:pPr>
              <w:pStyle w:val="TAL"/>
              <w:jc w:val="center"/>
              <w:rPr>
                <w:ins w:id="298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299" w:author="Basu" w:date="2022-05-09T16:31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7.23</w:t>
              </w:r>
            </w:ins>
          </w:p>
        </w:tc>
        <w:tc>
          <w:tcPr>
            <w:tcW w:w="829" w:type="pct"/>
          </w:tcPr>
          <w:p w14:paraId="1F02D0DC" w14:textId="77777777" w:rsidR="00286B20" w:rsidRPr="00DE0D54" w:rsidRDefault="00286B20" w:rsidP="00286B20">
            <w:pPr>
              <w:pStyle w:val="TAL"/>
              <w:jc w:val="center"/>
              <w:rPr>
                <w:ins w:id="300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4A1350FA" w14:textId="0B80E766" w:rsidR="00286B20" w:rsidRPr="00DE0D54" w:rsidRDefault="00B17636" w:rsidP="00286B20">
            <w:pPr>
              <w:pStyle w:val="TAL"/>
              <w:jc w:val="center"/>
              <w:rPr>
                <w:ins w:id="301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302" w:author="Basu" w:date="2022-05-09T16:38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SA2</w:t>
              </w:r>
            </w:ins>
          </w:p>
        </w:tc>
      </w:tr>
      <w:tr w:rsidR="00286B20" w:rsidRPr="00DE0D54" w14:paraId="5780D05E" w14:textId="77777777" w:rsidTr="00467D4D">
        <w:trPr>
          <w:cantSplit/>
          <w:trHeight w:val="278"/>
          <w:jc w:val="center"/>
          <w:ins w:id="303" w:author="Basu" w:date="2022-05-08T20:14:00Z"/>
        </w:trPr>
        <w:tc>
          <w:tcPr>
            <w:tcW w:w="1248" w:type="pct"/>
          </w:tcPr>
          <w:p w14:paraId="10199E79" w14:textId="3C9CB896" w:rsidR="00286B20" w:rsidRPr="00B24319" w:rsidRDefault="00286B20" w:rsidP="00286B20">
            <w:pPr>
              <w:pStyle w:val="TAL"/>
              <w:rPr>
                <w:ins w:id="304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305" w:author="Basu" w:date="2022-05-08T20:18:00Z">
              <w:r w:rsidRPr="00DB2E51">
                <w:rPr>
                  <w:rFonts w:ascii="Times New Roman" w:hAnsi="Times New Roman"/>
                  <w:i/>
                  <w:color w:val="0000FF"/>
                  <w:sz w:val="20"/>
                </w:rPr>
                <w:t>Key issue #17: Discovery of a common EAS</w:t>
              </w:r>
            </w:ins>
          </w:p>
        </w:tc>
        <w:tc>
          <w:tcPr>
            <w:tcW w:w="1403" w:type="pct"/>
          </w:tcPr>
          <w:p w14:paraId="41E14EFD" w14:textId="2AC62F30" w:rsidR="00286B20" w:rsidRPr="00DE0D54" w:rsidRDefault="00F11897" w:rsidP="00286B20">
            <w:pPr>
              <w:pStyle w:val="TAL"/>
              <w:rPr>
                <w:ins w:id="306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307" w:author="Basu" w:date="2022-05-09T16:28:00Z">
              <w:r w:rsidRPr="00F11897">
                <w:rPr>
                  <w:rFonts w:ascii="Times New Roman" w:hAnsi="Times New Roman"/>
                  <w:i/>
                  <w:color w:val="0000FF"/>
                  <w:sz w:val="20"/>
                </w:rPr>
                <w:t>Solution #27: Enabling AC Association Aware services by selecting common EASs</w:t>
              </w:r>
            </w:ins>
          </w:p>
        </w:tc>
        <w:tc>
          <w:tcPr>
            <w:tcW w:w="696" w:type="pct"/>
          </w:tcPr>
          <w:p w14:paraId="7BA0213D" w14:textId="61523822" w:rsidR="00286B20" w:rsidRPr="00DE0D54" w:rsidRDefault="00B76195" w:rsidP="00286B20">
            <w:pPr>
              <w:pStyle w:val="TAL"/>
              <w:jc w:val="center"/>
              <w:rPr>
                <w:ins w:id="308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309" w:author="Basu" w:date="2022-05-09T16:31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7.27</w:t>
              </w:r>
            </w:ins>
          </w:p>
        </w:tc>
        <w:tc>
          <w:tcPr>
            <w:tcW w:w="829" w:type="pct"/>
          </w:tcPr>
          <w:p w14:paraId="49281F7D" w14:textId="77777777" w:rsidR="00286B20" w:rsidRPr="00DE0D54" w:rsidRDefault="00286B20" w:rsidP="00286B20">
            <w:pPr>
              <w:pStyle w:val="TAL"/>
              <w:jc w:val="center"/>
              <w:rPr>
                <w:ins w:id="310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234CE1D8" w14:textId="77777777" w:rsidR="00286B20" w:rsidRPr="00DE0D54" w:rsidRDefault="00286B20" w:rsidP="00286B20">
            <w:pPr>
              <w:pStyle w:val="TAL"/>
              <w:jc w:val="center"/>
              <w:rPr>
                <w:ins w:id="311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1F72B3" w:rsidRPr="00DE0D54" w14:paraId="760146A4" w14:textId="77777777" w:rsidTr="00467D4D">
        <w:trPr>
          <w:cantSplit/>
          <w:trHeight w:val="278"/>
          <w:jc w:val="center"/>
          <w:ins w:id="312" w:author="Basu" w:date="2022-05-08T20:32:00Z"/>
        </w:trPr>
        <w:tc>
          <w:tcPr>
            <w:tcW w:w="1248" w:type="pct"/>
          </w:tcPr>
          <w:p w14:paraId="643FA5BB" w14:textId="77777777" w:rsidR="001F72B3" w:rsidRPr="00DB2E51" w:rsidRDefault="001F72B3" w:rsidP="00286B20">
            <w:pPr>
              <w:pStyle w:val="TAL"/>
              <w:rPr>
                <w:ins w:id="313" w:author="Basu" w:date="2022-05-08T20:32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1403" w:type="pct"/>
          </w:tcPr>
          <w:p w14:paraId="78C5DCD5" w14:textId="2B873E97" w:rsidR="001F72B3" w:rsidRPr="00DE0D54" w:rsidRDefault="00F11897" w:rsidP="00286B20">
            <w:pPr>
              <w:pStyle w:val="TAL"/>
              <w:rPr>
                <w:ins w:id="314" w:author="Basu" w:date="2022-05-08T20:32:00Z"/>
                <w:rFonts w:ascii="Times New Roman" w:hAnsi="Times New Roman"/>
                <w:i/>
                <w:color w:val="0000FF"/>
                <w:sz w:val="20"/>
              </w:rPr>
            </w:pPr>
            <w:ins w:id="315" w:author="Basu" w:date="2022-05-09T16:28:00Z">
              <w:r w:rsidRPr="00F11897">
                <w:rPr>
                  <w:rFonts w:ascii="Times New Roman" w:hAnsi="Times New Roman"/>
                  <w:i/>
                  <w:color w:val="0000FF"/>
                  <w:sz w:val="20"/>
                </w:rPr>
                <w:t>Solution #28: Common EAS discovery using EAS selection information</w:t>
              </w:r>
            </w:ins>
          </w:p>
        </w:tc>
        <w:tc>
          <w:tcPr>
            <w:tcW w:w="696" w:type="pct"/>
          </w:tcPr>
          <w:p w14:paraId="59B5D8C7" w14:textId="13D1B294" w:rsidR="001F72B3" w:rsidRPr="00DE0D54" w:rsidRDefault="00B76195" w:rsidP="00286B20">
            <w:pPr>
              <w:pStyle w:val="TAL"/>
              <w:jc w:val="center"/>
              <w:rPr>
                <w:ins w:id="316" w:author="Basu" w:date="2022-05-08T20:32:00Z"/>
                <w:rFonts w:ascii="Times New Roman" w:hAnsi="Times New Roman"/>
                <w:i/>
                <w:color w:val="0000FF"/>
                <w:sz w:val="20"/>
              </w:rPr>
            </w:pPr>
            <w:ins w:id="317" w:author="Basu" w:date="2022-05-09T16:31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7.28</w:t>
              </w:r>
            </w:ins>
          </w:p>
        </w:tc>
        <w:tc>
          <w:tcPr>
            <w:tcW w:w="829" w:type="pct"/>
          </w:tcPr>
          <w:p w14:paraId="304A3ECF" w14:textId="77777777" w:rsidR="001F72B3" w:rsidRPr="00DE0D54" w:rsidRDefault="001F72B3" w:rsidP="00286B20">
            <w:pPr>
              <w:pStyle w:val="TAL"/>
              <w:jc w:val="center"/>
              <w:rPr>
                <w:ins w:id="318" w:author="Basu" w:date="2022-05-08T20:32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2B584FFC" w14:textId="77777777" w:rsidR="001F72B3" w:rsidRPr="00DE0D54" w:rsidRDefault="001F72B3" w:rsidP="00286B20">
            <w:pPr>
              <w:pStyle w:val="TAL"/>
              <w:jc w:val="center"/>
              <w:rPr>
                <w:ins w:id="319" w:author="Basu" w:date="2022-05-08T20:32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1F72B3" w:rsidRPr="00DE0D54" w14:paraId="392E985F" w14:textId="77777777" w:rsidTr="00467D4D">
        <w:trPr>
          <w:cantSplit/>
          <w:trHeight w:val="278"/>
          <w:jc w:val="center"/>
          <w:ins w:id="320" w:author="Basu" w:date="2022-05-08T20:32:00Z"/>
        </w:trPr>
        <w:tc>
          <w:tcPr>
            <w:tcW w:w="1248" w:type="pct"/>
          </w:tcPr>
          <w:p w14:paraId="0F7E92DB" w14:textId="77777777" w:rsidR="001F72B3" w:rsidRPr="00DB2E51" w:rsidRDefault="001F72B3" w:rsidP="00286B20">
            <w:pPr>
              <w:pStyle w:val="TAL"/>
              <w:rPr>
                <w:ins w:id="321" w:author="Basu" w:date="2022-05-08T20:32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1403" w:type="pct"/>
          </w:tcPr>
          <w:p w14:paraId="05D49DB9" w14:textId="54A68890" w:rsidR="001F72B3" w:rsidRPr="00DE0D54" w:rsidRDefault="00F11897" w:rsidP="00286B20">
            <w:pPr>
              <w:pStyle w:val="TAL"/>
              <w:rPr>
                <w:ins w:id="322" w:author="Basu" w:date="2022-05-08T20:32:00Z"/>
                <w:rFonts w:ascii="Times New Roman" w:hAnsi="Times New Roman"/>
                <w:i/>
                <w:color w:val="0000FF"/>
                <w:sz w:val="20"/>
              </w:rPr>
            </w:pPr>
            <w:ins w:id="323" w:author="Basu" w:date="2022-05-09T16:28:00Z">
              <w:r w:rsidRPr="00F11897">
                <w:rPr>
                  <w:rFonts w:ascii="Times New Roman" w:hAnsi="Times New Roman"/>
                  <w:i/>
                  <w:color w:val="0000FF"/>
                  <w:sz w:val="20"/>
                </w:rPr>
                <w:t>Solution #29: Discovery of a common EAS</w:t>
              </w:r>
            </w:ins>
          </w:p>
        </w:tc>
        <w:tc>
          <w:tcPr>
            <w:tcW w:w="696" w:type="pct"/>
          </w:tcPr>
          <w:p w14:paraId="48B38498" w14:textId="6A9FBD73" w:rsidR="001F72B3" w:rsidRPr="00DE0D54" w:rsidRDefault="00B76195" w:rsidP="00286B20">
            <w:pPr>
              <w:pStyle w:val="TAL"/>
              <w:jc w:val="center"/>
              <w:rPr>
                <w:ins w:id="324" w:author="Basu" w:date="2022-05-08T20:32:00Z"/>
                <w:rFonts w:ascii="Times New Roman" w:hAnsi="Times New Roman"/>
                <w:i/>
                <w:color w:val="0000FF"/>
                <w:sz w:val="20"/>
              </w:rPr>
            </w:pPr>
            <w:ins w:id="325" w:author="Basu" w:date="2022-05-09T16:31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7.29</w:t>
              </w:r>
            </w:ins>
          </w:p>
        </w:tc>
        <w:tc>
          <w:tcPr>
            <w:tcW w:w="829" w:type="pct"/>
          </w:tcPr>
          <w:p w14:paraId="29F29283" w14:textId="77777777" w:rsidR="001F72B3" w:rsidRPr="00DE0D54" w:rsidRDefault="001F72B3" w:rsidP="00286B20">
            <w:pPr>
              <w:pStyle w:val="TAL"/>
              <w:jc w:val="center"/>
              <w:rPr>
                <w:ins w:id="326" w:author="Basu" w:date="2022-05-08T20:32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59EB7684" w14:textId="77777777" w:rsidR="001F72B3" w:rsidRPr="00DE0D54" w:rsidRDefault="001F72B3" w:rsidP="00286B20">
            <w:pPr>
              <w:pStyle w:val="TAL"/>
              <w:jc w:val="center"/>
              <w:rPr>
                <w:ins w:id="327" w:author="Basu" w:date="2022-05-08T20:32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286B20" w:rsidRPr="00DE0D54" w14:paraId="4C168AB4" w14:textId="77777777" w:rsidTr="00467D4D">
        <w:trPr>
          <w:cantSplit/>
          <w:trHeight w:val="278"/>
          <w:jc w:val="center"/>
          <w:ins w:id="328" w:author="Basu" w:date="2022-05-08T20:14:00Z"/>
        </w:trPr>
        <w:tc>
          <w:tcPr>
            <w:tcW w:w="1248" w:type="pct"/>
          </w:tcPr>
          <w:p w14:paraId="03C68922" w14:textId="63622151" w:rsidR="00286B20" w:rsidRPr="00B24319" w:rsidRDefault="00286B20" w:rsidP="00286B20">
            <w:pPr>
              <w:pStyle w:val="TAL"/>
              <w:rPr>
                <w:ins w:id="329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330" w:author="Basu" w:date="2022-05-08T20:18:00Z">
              <w:r w:rsidRPr="00DB2E51">
                <w:rPr>
                  <w:rFonts w:ascii="Times New Roman" w:hAnsi="Times New Roman"/>
                  <w:i/>
                  <w:color w:val="0000FF"/>
                  <w:sz w:val="20"/>
                </w:rPr>
                <w:t>Key issue #18: Linkage between EASs</w:t>
              </w:r>
            </w:ins>
          </w:p>
        </w:tc>
        <w:tc>
          <w:tcPr>
            <w:tcW w:w="1403" w:type="pct"/>
          </w:tcPr>
          <w:p w14:paraId="72878ECD" w14:textId="7EBE3FA3" w:rsidR="00286B20" w:rsidRPr="00DE0D54" w:rsidRDefault="00F11897" w:rsidP="00286B20">
            <w:pPr>
              <w:pStyle w:val="TAL"/>
              <w:rPr>
                <w:ins w:id="331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332" w:author="Basu" w:date="2022-05-09T16:28:00Z">
              <w:r w:rsidRPr="00F11897">
                <w:rPr>
                  <w:rFonts w:ascii="Times New Roman" w:hAnsi="Times New Roman"/>
                  <w:i/>
                  <w:color w:val="0000FF"/>
                  <w:sz w:val="20"/>
                </w:rPr>
                <w:t>Solution #26: Bundled EASs</w:t>
              </w:r>
            </w:ins>
          </w:p>
        </w:tc>
        <w:tc>
          <w:tcPr>
            <w:tcW w:w="696" w:type="pct"/>
          </w:tcPr>
          <w:p w14:paraId="557E4A2E" w14:textId="5AFDC92F" w:rsidR="00286B20" w:rsidRPr="00DE0D54" w:rsidRDefault="00B76195" w:rsidP="00286B20">
            <w:pPr>
              <w:pStyle w:val="TAL"/>
              <w:jc w:val="center"/>
              <w:rPr>
                <w:ins w:id="333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334" w:author="Basu" w:date="2022-05-09T16:31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7.26</w:t>
              </w:r>
            </w:ins>
          </w:p>
        </w:tc>
        <w:tc>
          <w:tcPr>
            <w:tcW w:w="829" w:type="pct"/>
          </w:tcPr>
          <w:p w14:paraId="68F09C5A" w14:textId="77777777" w:rsidR="00286B20" w:rsidRPr="00DE0D54" w:rsidRDefault="00286B20" w:rsidP="00286B20">
            <w:pPr>
              <w:pStyle w:val="TAL"/>
              <w:jc w:val="center"/>
              <w:rPr>
                <w:ins w:id="335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71AB1A22" w14:textId="77777777" w:rsidR="00286B20" w:rsidRPr="00DE0D54" w:rsidRDefault="00286B20" w:rsidP="00286B20">
            <w:pPr>
              <w:pStyle w:val="TAL"/>
              <w:jc w:val="center"/>
              <w:rPr>
                <w:ins w:id="336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286B20" w:rsidRPr="00DE0D54" w14:paraId="4CEFB354" w14:textId="77777777" w:rsidTr="00467D4D">
        <w:trPr>
          <w:cantSplit/>
          <w:trHeight w:val="278"/>
          <w:jc w:val="center"/>
          <w:ins w:id="337" w:author="Basu" w:date="2022-05-08T20:14:00Z"/>
        </w:trPr>
        <w:tc>
          <w:tcPr>
            <w:tcW w:w="1248" w:type="pct"/>
          </w:tcPr>
          <w:p w14:paraId="17D3FB14" w14:textId="46A4FD90" w:rsidR="00286B20" w:rsidRPr="00B24319" w:rsidRDefault="00286B20" w:rsidP="00286B20">
            <w:pPr>
              <w:pStyle w:val="TAL"/>
              <w:rPr>
                <w:ins w:id="338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339" w:author="Basu" w:date="2022-05-08T20:18:00Z">
              <w:r w:rsidRPr="00DB2E51">
                <w:rPr>
                  <w:rFonts w:ascii="Times New Roman" w:hAnsi="Times New Roman"/>
                  <w:i/>
                  <w:color w:val="0000FF"/>
                  <w:sz w:val="20"/>
                </w:rPr>
                <w:t>Key issue #19: ACR scenario combination</w:t>
              </w:r>
            </w:ins>
          </w:p>
        </w:tc>
        <w:tc>
          <w:tcPr>
            <w:tcW w:w="1403" w:type="pct"/>
          </w:tcPr>
          <w:p w14:paraId="3A53E005" w14:textId="11FDF5DA" w:rsidR="00286B20" w:rsidRPr="00DE0D54" w:rsidRDefault="003B3802" w:rsidP="00286B20">
            <w:pPr>
              <w:pStyle w:val="TAL"/>
              <w:rPr>
                <w:ins w:id="340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341" w:author="Basu" w:date="2022-05-09T16:25:00Z">
              <w:r w:rsidRPr="003B3802">
                <w:rPr>
                  <w:rFonts w:ascii="Times New Roman" w:hAnsi="Times New Roman"/>
                  <w:i/>
                  <w:color w:val="0000FF"/>
                  <w:sz w:val="20"/>
                </w:rPr>
                <w:t>Solution #19: EES determines the selected ACR scenario</w:t>
              </w:r>
            </w:ins>
          </w:p>
        </w:tc>
        <w:tc>
          <w:tcPr>
            <w:tcW w:w="696" w:type="pct"/>
          </w:tcPr>
          <w:p w14:paraId="3EC5EAAC" w14:textId="4B072886" w:rsidR="00286B20" w:rsidRPr="00DE0D54" w:rsidRDefault="00B76195" w:rsidP="00286B20">
            <w:pPr>
              <w:pStyle w:val="TAL"/>
              <w:jc w:val="center"/>
              <w:rPr>
                <w:ins w:id="342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343" w:author="Basu" w:date="2022-05-09T16:31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7.19</w:t>
              </w:r>
            </w:ins>
          </w:p>
        </w:tc>
        <w:tc>
          <w:tcPr>
            <w:tcW w:w="829" w:type="pct"/>
          </w:tcPr>
          <w:p w14:paraId="49C88D91" w14:textId="77777777" w:rsidR="00286B20" w:rsidRPr="00DE0D54" w:rsidRDefault="00286B20" w:rsidP="00286B20">
            <w:pPr>
              <w:pStyle w:val="TAL"/>
              <w:jc w:val="center"/>
              <w:rPr>
                <w:ins w:id="344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2DEBDFA6" w14:textId="77777777" w:rsidR="00286B20" w:rsidRPr="00DE0D54" w:rsidRDefault="00286B20" w:rsidP="00286B20">
            <w:pPr>
              <w:pStyle w:val="TAL"/>
              <w:jc w:val="center"/>
              <w:rPr>
                <w:ins w:id="345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286B20" w:rsidRPr="00DE0D54" w14:paraId="3D853CA0" w14:textId="77777777" w:rsidTr="00467D4D">
        <w:trPr>
          <w:cantSplit/>
          <w:trHeight w:val="278"/>
          <w:jc w:val="center"/>
          <w:ins w:id="346" w:author="Basu" w:date="2022-05-08T20:14:00Z"/>
        </w:trPr>
        <w:tc>
          <w:tcPr>
            <w:tcW w:w="1248" w:type="pct"/>
          </w:tcPr>
          <w:p w14:paraId="22BF770F" w14:textId="42A04EAF" w:rsidR="00286B20" w:rsidRPr="00B24319" w:rsidRDefault="00286B20" w:rsidP="00286B20">
            <w:pPr>
              <w:pStyle w:val="TAL"/>
              <w:rPr>
                <w:ins w:id="347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348" w:author="Basu" w:date="2022-05-08T20:18:00Z">
              <w:r w:rsidRPr="00DB2E51">
                <w:rPr>
                  <w:rFonts w:ascii="Times New Roman" w:hAnsi="Times New Roman"/>
                  <w:i/>
                  <w:color w:val="0000FF"/>
                  <w:sz w:val="20"/>
                </w:rPr>
                <w:t>Key issue #20: Method of supporting federated EAS service</w:t>
              </w:r>
            </w:ins>
          </w:p>
        </w:tc>
        <w:tc>
          <w:tcPr>
            <w:tcW w:w="1403" w:type="pct"/>
          </w:tcPr>
          <w:p w14:paraId="26473040" w14:textId="747AF718" w:rsidR="00286B20" w:rsidRPr="00DE0D54" w:rsidRDefault="00286B20" w:rsidP="00286B20">
            <w:pPr>
              <w:pStyle w:val="TAL"/>
              <w:rPr>
                <w:ins w:id="349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696" w:type="pct"/>
          </w:tcPr>
          <w:p w14:paraId="1412CAC3" w14:textId="77777777" w:rsidR="00286B20" w:rsidRPr="00DE0D54" w:rsidRDefault="00286B20" w:rsidP="00286B20">
            <w:pPr>
              <w:pStyle w:val="TAL"/>
              <w:jc w:val="center"/>
              <w:rPr>
                <w:ins w:id="350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9" w:type="pct"/>
          </w:tcPr>
          <w:p w14:paraId="2FF96791" w14:textId="77777777" w:rsidR="00286B20" w:rsidRPr="00DE0D54" w:rsidRDefault="00286B20" w:rsidP="00286B20">
            <w:pPr>
              <w:pStyle w:val="TAL"/>
              <w:jc w:val="center"/>
              <w:rPr>
                <w:ins w:id="351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0E06FF85" w14:textId="77777777" w:rsidR="00286B20" w:rsidRPr="00DE0D54" w:rsidRDefault="00286B20" w:rsidP="00286B20">
            <w:pPr>
              <w:pStyle w:val="TAL"/>
              <w:jc w:val="center"/>
              <w:rPr>
                <w:ins w:id="352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326E7A" w:rsidRPr="00DE0D54" w14:paraId="0F629EFB" w14:textId="77777777" w:rsidTr="00467D4D">
        <w:trPr>
          <w:cantSplit/>
          <w:trHeight w:val="278"/>
          <w:jc w:val="center"/>
          <w:ins w:id="353" w:author="Basu" w:date="2022-05-08T20:14:00Z"/>
        </w:trPr>
        <w:tc>
          <w:tcPr>
            <w:tcW w:w="1248" w:type="pct"/>
          </w:tcPr>
          <w:p w14:paraId="3B739F84" w14:textId="1AF77375" w:rsidR="00326E7A" w:rsidRPr="00B24319" w:rsidRDefault="00326E7A" w:rsidP="00326E7A">
            <w:pPr>
              <w:pStyle w:val="TAL"/>
              <w:rPr>
                <w:ins w:id="354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355" w:author="Basu" w:date="2022-05-08T20:18:00Z">
              <w:r w:rsidRPr="00DB2E51">
                <w:rPr>
                  <w:rFonts w:ascii="Times New Roman" w:hAnsi="Times New Roman"/>
                  <w:i/>
                  <w:color w:val="0000FF"/>
                  <w:sz w:val="20"/>
                </w:rPr>
                <w:t>Key issue #21: Simultaneously EAS connectivity in ACR</w:t>
              </w:r>
            </w:ins>
          </w:p>
        </w:tc>
        <w:tc>
          <w:tcPr>
            <w:tcW w:w="1403" w:type="pct"/>
          </w:tcPr>
          <w:p w14:paraId="5DBB592D" w14:textId="06335A9B" w:rsidR="00326E7A" w:rsidRPr="00DE0D54" w:rsidRDefault="00326E7A" w:rsidP="00326E7A">
            <w:pPr>
              <w:pStyle w:val="TAL"/>
              <w:rPr>
                <w:ins w:id="356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357" w:author="Basu" w:date="2022-05-09T16:34:00Z">
              <w:r w:rsidRPr="003B3802">
                <w:rPr>
                  <w:rFonts w:ascii="Times New Roman" w:hAnsi="Times New Roman"/>
                  <w:i/>
                  <w:color w:val="0000FF"/>
                  <w:sz w:val="20"/>
                </w:rPr>
                <w:t>Solution #22: Support simultaneous EAS connectivity in ACR</w:t>
              </w:r>
            </w:ins>
          </w:p>
        </w:tc>
        <w:tc>
          <w:tcPr>
            <w:tcW w:w="696" w:type="pct"/>
          </w:tcPr>
          <w:p w14:paraId="77590576" w14:textId="7B27AA92" w:rsidR="00326E7A" w:rsidRPr="00DE0D54" w:rsidRDefault="00326E7A" w:rsidP="00326E7A">
            <w:pPr>
              <w:pStyle w:val="TAL"/>
              <w:jc w:val="center"/>
              <w:rPr>
                <w:ins w:id="358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359" w:author="Basu" w:date="2022-05-09T16:34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7.22</w:t>
              </w:r>
            </w:ins>
          </w:p>
        </w:tc>
        <w:tc>
          <w:tcPr>
            <w:tcW w:w="829" w:type="pct"/>
          </w:tcPr>
          <w:p w14:paraId="2D337236" w14:textId="77777777" w:rsidR="00326E7A" w:rsidRPr="00DE0D54" w:rsidRDefault="00326E7A" w:rsidP="00326E7A">
            <w:pPr>
              <w:pStyle w:val="TAL"/>
              <w:jc w:val="center"/>
              <w:rPr>
                <w:ins w:id="360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29B13C4A" w14:textId="77777777" w:rsidR="00326E7A" w:rsidRPr="00DE0D54" w:rsidRDefault="00326E7A" w:rsidP="00326E7A">
            <w:pPr>
              <w:pStyle w:val="TAL"/>
              <w:jc w:val="center"/>
              <w:rPr>
                <w:ins w:id="361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286B20" w:rsidRPr="00DE0D54" w14:paraId="7EBCC910" w14:textId="77777777" w:rsidTr="00467D4D">
        <w:trPr>
          <w:cantSplit/>
          <w:trHeight w:val="278"/>
          <w:jc w:val="center"/>
          <w:ins w:id="362" w:author="Basu" w:date="2022-05-08T20:14:00Z"/>
        </w:trPr>
        <w:tc>
          <w:tcPr>
            <w:tcW w:w="1248" w:type="pct"/>
          </w:tcPr>
          <w:p w14:paraId="5579AA38" w14:textId="221507DA" w:rsidR="00286B20" w:rsidRPr="00B24319" w:rsidRDefault="00286B20" w:rsidP="00286B20">
            <w:pPr>
              <w:pStyle w:val="TAL"/>
              <w:rPr>
                <w:ins w:id="363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364" w:author="Basu" w:date="2022-05-08T20:18:00Z">
              <w:r w:rsidRPr="00DB2E51">
                <w:rPr>
                  <w:rFonts w:ascii="Times New Roman" w:hAnsi="Times New Roman"/>
                  <w:i/>
                  <w:color w:val="0000FF"/>
                  <w:sz w:val="20"/>
                </w:rPr>
                <w:t>Key issue #22: EAS discovery in Edge Node sharing scenario</w:t>
              </w:r>
            </w:ins>
          </w:p>
        </w:tc>
        <w:tc>
          <w:tcPr>
            <w:tcW w:w="1403" w:type="pct"/>
          </w:tcPr>
          <w:p w14:paraId="37841889" w14:textId="1161C8E9" w:rsidR="00286B20" w:rsidRPr="00DE0D54" w:rsidRDefault="00286B20" w:rsidP="00286B20">
            <w:pPr>
              <w:pStyle w:val="TAL"/>
              <w:rPr>
                <w:ins w:id="365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696" w:type="pct"/>
          </w:tcPr>
          <w:p w14:paraId="61AE12B7" w14:textId="77777777" w:rsidR="00286B20" w:rsidRPr="00DE0D54" w:rsidRDefault="00286B20" w:rsidP="00286B20">
            <w:pPr>
              <w:pStyle w:val="TAL"/>
              <w:jc w:val="center"/>
              <w:rPr>
                <w:ins w:id="366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9" w:type="pct"/>
          </w:tcPr>
          <w:p w14:paraId="6E10D33D" w14:textId="77777777" w:rsidR="00286B20" w:rsidRPr="00DE0D54" w:rsidRDefault="00286B20" w:rsidP="00286B20">
            <w:pPr>
              <w:pStyle w:val="TAL"/>
              <w:jc w:val="center"/>
              <w:rPr>
                <w:ins w:id="367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1684C66C" w14:textId="77777777" w:rsidR="00286B20" w:rsidRPr="00DE0D54" w:rsidRDefault="00286B20" w:rsidP="00286B20">
            <w:pPr>
              <w:pStyle w:val="TAL"/>
              <w:jc w:val="center"/>
              <w:rPr>
                <w:ins w:id="368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</w:tbl>
    <w:p w14:paraId="3EE48449" w14:textId="77777777" w:rsidR="00261730" w:rsidRPr="00DE0D54" w:rsidRDefault="00261730" w:rsidP="00261730"/>
    <w:p w14:paraId="170D01D1" w14:textId="77777777" w:rsidR="00E64FE5" w:rsidRPr="00AD2674" w:rsidRDefault="00E64FE5" w:rsidP="00337486">
      <w:pPr>
        <w:rPr>
          <w:noProof/>
          <w:lang w:val="nl-NL" w:eastAsia="zh-CN"/>
        </w:rPr>
      </w:pPr>
    </w:p>
    <w:sectPr w:rsidR="00E64FE5" w:rsidRPr="00AD267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25B9CD" w14:textId="77777777" w:rsidR="001A54D3" w:rsidRDefault="001A54D3">
      <w:r>
        <w:separator/>
      </w:r>
    </w:p>
  </w:endnote>
  <w:endnote w:type="continuationSeparator" w:id="0">
    <w:p w14:paraId="2EA45E14" w14:textId="77777777" w:rsidR="001A54D3" w:rsidRDefault="001A5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39D8FB" w14:textId="77777777" w:rsidR="001A54D3" w:rsidRDefault="001A54D3">
      <w:r>
        <w:separator/>
      </w:r>
    </w:p>
  </w:footnote>
  <w:footnote w:type="continuationSeparator" w:id="0">
    <w:p w14:paraId="7B8735F4" w14:textId="77777777" w:rsidR="001A54D3" w:rsidRDefault="001A54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492CF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B295C"/>
    <w:multiLevelType w:val="hybridMultilevel"/>
    <w:tmpl w:val="DDF46EE4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032273"/>
    <w:multiLevelType w:val="hybridMultilevel"/>
    <w:tmpl w:val="BDFC163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675F9B"/>
    <w:multiLevelType w:val="hybridMultilevel"/>
    <w:tmpl w:val="F62EE426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D531C7F"/>
    <w:multiLevelType w:val="hybridMultilevel"/>
    <w:tmpl w:val="C90AF9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D6974DA"/>
    <w:multiLevelType w:val="hybridMultilevel"/>
    <w:tmpl w:val="B6B00328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3AF8"/>
    <w:rsid w:val="00015D55"/>
    <w:rsid w:val="00017303"/>
    <w:rsid w:val="00022E4A"/>
    <w:rsid w:val="00051CF4"/>
    <w:rsid w:val="00055FA3"/>
    <w:rsid w:val="00062A46"/>
    <w:rsid w:val="00064A97"/>
    <w:rsid w:val="00065CEC"/>
    <w:rsid w:val="000701B4"/>
    <w:rsid w:val="000711A8"/>
    <w:rsid w:val="00072D44"/>
    <w:rsid w:val="00077408"/>
    <w:rsid w:val="00082A73"/>
    <w:rsid w:val="00091508"/>
    <w:rsid w:val="000928D3"/>
    <w:rsid w:val="000A1C77"/>
    <w:rsid w:val="000A5BBF"/>
    <w:rsid w:val="000B3055"/>
    <w:rsid w:val="000B3C33"/>
    <w:rsid w:val="000B6310"/>
    <w:rsid w:val="000C6598"/>
    <w:rsid w:val="000D1D43"/>
    <w:rsid w:val="000E6CD3"/>
    <w:rsid w:val="000F73CB"/>
    <w:rsid w:val="000F76CD"/>
    <w:rsid w:val="00105230"/>
    <w:rsid w:val="00107AAB"/>
    <w:rsid w:val="0011193F"/>
    <w:rsid w:val="001165C1"/>
    <w:rsid w:val="0012798E"/>
    <w:rsid w:val="0013165A"/>
    <w:rsid w:val="0013504C"/>
    <w:rsid w:val="00135915"/>
    <w:rsid w:val="001526CE"/>
    <w:rsid w:val="001553AD"/>
    <w:rsid w:val="0015571C"/>
    <w:rsid w:val="00156707"/>
    <w:rsid w:val="001632FA"/>
    <w:rsid w:val="00165393"/>
    <w:rsid w:val="00190BF1"/>
    <w:rsid w:val="001A1C18"/>
    <w:rsid w:val="001A54D3"/>
    <w:rsid w:val="001E22A5"/>
    <w:rsid w:val="001E41F3"/>
    <w:rsid w:val="001E5A1C"/>
    <w:rsid w:val="001F72B3"/>
    <w:rsid w:val="0020225A"/>
    <w:rsid w:val="002037A2"/>
    <w:rsid w:val="002055DD"/>
    <w:rsid w:val="002100CD"/>
    <w:rsid w:val="00210E61"/>
    <w:rsid w:val="00212C3D"/>
    <w:rsid w:val="00212FF7"/>
    <w:rsid w:val="00223F30"/>
    <w:rsid w:val="00232D54"/>
    <w:rsid w:val="00241444"/>
    <w:rsid w:val="00244A45"/>
    <w:rsid w:val="00247FAF"/>
    <w:rsid w:val="00261730"/>
    <w:rsid w:val="00262BAD"/>
    <w:rsid w:val="00275D12"/>
    <w:rsid w:val="00286B20"/>
    <w:rsid w:val="00297FD0"/>
    <w:rsid w:val="002A23C6"/>
    <w:rsid w:val="002A412E"/>
    <w:rsid w:val="002B1F0E"/>
    <w:rsid w:val="002B38EA"/>
    <w:rsid w:val="002C1941"/>
    <w:rsid w:val="002C7EBF"/>
    <w:rsid w:val="002D16C0"/>
    <w:rsid w:val="002E0494"/>
    <w:rsid w:val="002E203E"/>
    <w:rsid w:val="002F3BB7"/>
    <w:rsid w:val="0030631D"/>
    <w:rsid w:val="00307245"/>
    <w:rsid w:val="003131B7"/>
    <w:rsid w:val="00326E7A"/>
    <w:rsid w:val="00332BBF"/>
    <w:rsid w:val="00337486"/>
    <w:rsid w:val="00343F46"/>
    <w:rsid w:val="00347CAD"/>
    <w:rsid w:val="00356655"/>
    <w:rsid w:val="00357DF3"/>
    <w:rsid w:val="003662A9"/>
    <w:rsid w:val="00370766"/>
    <w:rsid w:val="00370900"/>
    <w:rsid w:val="00390D73"/>
    <w:rsid w:val="003A0BEB"/>
    <w:rsid w:val="003B3802"/>
    <w:rsid w:val="003C08DA"/>
    <w:rsid w:val="003E14CC"/>
    <w:rsid w:val="003E29EF"/>
    <w:rsid w:val="003E4EBE"/>
    <w:rsid w:val="003E602C"/>
    <w:rsid w:val="003F00E8"/>
    <w:rsid w:val="003F64E5"/>
    <w:rsid w:val="00400063"/>
    <w:rsid w:val="004018AA"/>
    <w:rsid w:val="004103EB"/>
    <w:rsid w:val="0041198D"/>
    <w:rsid w:val="004120CD"/>
    <w:rsid w:val="00420CA3"/>
    <w:rsid w:val="00424B44"/>
    <w:rsid w:val="004257A7"/>
    <w:rsid w:val="00425A80"/>
    <w:rsid w:val="00436BAB"/>
    <w:rsid w:val="00443165"/>
    <w:rsid w:val="00443BB8"/>
    <w:rsid w:val="00445737"/>
    <w:rsid w:val="00450730"/>
    <w:rsid w:val="00452FD1"/>
    <w:rsid w:val="004543B0"/>
    <w:rsid w:val="0046589F"/>
    <w:rsid w:val="004668DF"/>
    <w:rsid w:val="00467D4D"/>
    <w:rsid w:val="004818B1"/>
    <w:rsid w:val="00486965"/>
    <w:rsid w:val="00486FED"/>
    <w:rsid w:val="0049014B"/>
    <w:rsid w:val="00491579"/>
    <w:rsid w:val="0049211E"/>
    <w:rsid w:val="0049670D"/>
    <w:rsid w:val="004A1BB0"/>
    <w:rsid w:val="004A2983"/>
    <w:rsid w:val="004A6CE2"/>
    <w:rsid w:val="004D5F95"/>
    <w:rsid w:val="004E0074"/>
    <w:rsid w:val="004E302C"/>
    <w:rsid w:val="0050780D"/>
    <w:rsid w:val="00510045"/>
    <w:rsid w:val="00521039"/>
    <w:rsid w:val="00521FBF"/>
    <w:rsid w:val="00524FCD"/>
    <w:rsid w:val="00525DE5"/>
    <w:rsid w:val="0052615C"/>
    <w:rsid w:val="00551F34"/>
    <w:rsid w:val="00563CBF"/>
    <w:rsid w:val="005660BD"/>
    <w:rsid w:val="00567FC9"/>
    <w:rsid w:val="0058147A"/>
    <w:rsid w:val="00585996"/>
    <w:rsid w:val="00586F75"/>
    <w:rsid w:val="0058703A"/>
    <w:rsid w:val="00587245"/>
    <w:rsid w:val="005A3C51"/>
    <w:rsid w:val="005A3F92"/>
    <w:rsid w:val="005A405C"/>
    <w:rsid w:val="005B5D33"/>
    <w:rsid w:val="005C15F6"/>
    <w:rsid w:val="005C1635"/>
    <w:rsid w:val="005D504E"/>
    <w:rsid w:val="005D5305"/>
    <w:rsid w:val="005E0D2B"/>
    <w:rsid w:val="005E2C44"/>
    <w:rsid w:val="005E4909"/>
    <w:rsid w:val="005E507C"/>
    <w:rsid w:val="00600DC4"/>
    <w:rsid w:val="00603517"/>
    <w:rsid w:val="00607CA1"/>
    <w:rsid w:val="00620545"/>
    <w:rsid w:val="00631107"/>
    <w:rsid w:val="006413AA"/>
    <w:rsid w:val="00642835"/>
    <w:rsid w:val="0065003E"/>
    <w:rsid w:val="0065004C"/>
    <w:rsid w:val="00665EA1"/>
    <w:rsid w:val="00677309"/>
    <w:rsid w:val="00681DA1"/>
    <w:rsid w:val="00685790"/>
    <w:rsid w:val="00690ED5"/>
    <w:rsid w:val="006A0945"/>
    <w:rsid w:val="006A0FAB"/>
    <w:rsid w:val="006A6271"/>
    <w:rsid w:val="006C170D"/>
    <w:rsid w:val="006D4207"/>
    <w:rsid w:val="006E09C1"/>
    <w:rsid w:val="006E21FB"/>
    <w:rsid w:val="006E7D87"/>
    <w:rsid w:val="006F7FE6"/>
    <w:rsid w:val="007010B6"/>
    <w:rsid w:val="00706601"/>
    <w:rsid w:val="007123D3"/>
    <w:rsid w:val="00712A2B"/>
    <w:rsid w:val="00713220"/>
    <w:rsid w:val="00713847"/>
    <w:rsid w:val="00716026"/>
    <w:rsid w:val="00721347"/>
    <w:rsid w:val="00722FA4"/>
    <w:rsid w:val="007276B3"/>
    <w:rsid w:val="00732381"/>
    <w:rsid w:val="0073780F"/>
    <w:rsid w:val="007479F4"/>
    <w:rsid w:val="007515DA"/>
    <w:rsid w:val="00770A9F"/>
    <w:rsid w:val="00772A83"/>
    <w:rsid w:val="007825D3"/>
    <w:rsid w:val="007960E8"/>
    <w:rsid w:val="007A4A08"/>
    <w:rsid w:val="007B0683"/>
    <w:rsid w:val="007B4183"/>
    <w:rsid w:val="007B512A"/>
    <w:rsid w:val="007C2097"/>
    <w:rsid w:val="007D2BAD"/>
    <w:rsid w:val="007D588C"/>
    <w:rsid w:val="007E0DCE"/>
    <w:rsid w:val="007E16D9"/>
    <w:rsid w:val="00800104"/>
    <w:rsid w:val="008007A6"/>
    <w:rsid w:val="0080691C"/>
    <w:rsid w:val="00817868"/>
    <w:rsid w:val="00837283"/>
    <w:rsid w:val="00843C3D"/>
    <w:rsid w:val="00847D51"/>
    <w:rsid w:val="00850F8A"/>
    <w:rsid w:val="0085467E"/>
    <w:rsid w:val="008569DB"/>
    <w:rsid w:val="00856B98"/>
    <w:rsid w:val="008579EF"/>
    <w:rsid w:val="00863465"/>
    <w:rsid w:val="00870EE7"/>
    <w:rsid w:val="0087175D"/>
    <w:rsid w:val="00873B74"/>
    <w:rsid w:val="00876B38"/>
    <w:rsid w:val="00881AEE"/>
    <w:rsid w:val="00881C7B"/>
    <w:rsid w:val="00886FD5"/>
    <w:rsid w:val="008A0451"/>
    <w:rsid w:val="008A3B2B"/>
    <w:rsid w:val="008A5E86"/>
    <w:rsid w:val="008B1118"/>
    <w:rsid w:val="008B3DB0"/>
    <w:rsid w:val="008B6B24"/>
    <w:rsid w:val="008C26CD"/>
    <w:rsid w:val="008C5357"/>
    <w:rsid w:val="008E448A"/>
    <w:rsid w:val="008F33A2"/>
    <w:rsid w:val="008F647C"/>
    <w:rsid w:val="008F686C"/>
    <w:rsid w:val="008F6AF2"/>
    <w:rsid w:val="009012A3"/>
    <w:rsid w:val="00901847"/>
    <w:rsid w:val="00907B42"/>
    <w:rsid w:val="00911B8A"/>
    <w:rsid w:val="0091745E"/>
    <w:rsid w:val="00920994"/>
    <w:rsid w:val="00925F54"/>
    <w:rsid w:val="009359C8"/>
    <w:rsid w:val="00936BA2"/>
    <w:rsid w:val="00941D3F"/>
    <w:rsid w:val="009426E1"/>
    <w:rsid w:val="0094447D"/>
    <w:rsid w:val="00944A44"/>
    <w:rsid w:val="00946F9E"/>
    <w:rsid w:val="00952DCB"/>
    <w:rsid w:val="00953F2D"/>
    <w:rsid w:val="00957D6A"/>
    <w:rsid w:val="00984F05"/>
    <w:rsid w:val="009947C8"/>
    <w:rsid w:val="009A3CCE"/>
    <w:rsid w:val="009B30F4"/>
    <w:rsid w:val="009B4DA5"/>
    <w:rsid w:val="009B560B"/>
    <w:rsid w:val="009C40EE"/>
    <w:rsid w:val="009C61B9"/>
    <w:rsid w:val="009E3297"/>
    <w:rsid w:val="009E617A"/>
    <w:rsid w:val="009E6B30"/>
    <w:rsid w:val="009F4FA2"/>
    <w:rsid w:val="009F7FF6"/>
    <w:rsid w:val="00A02282"/>
    <w:rsid w:val="00A03A6B"/>
    <w:rsid w:val="00A03B85"/>
    <w:rsid w:val="00A147F0"/>
    <w:rsid w:val="00A200DC"/>
    <w:rsid w:val="00A20FAB"/>
    <w:rsid w:val="00A228CB"/>
    <w:rsid w:val="00A24D39"/>
    <w:rsid w:val="00A3669C"/>
    <w:rsid w:val="00A44348"/>
    <w:rsid w:val="00A44475"/>
    <w:rsid w:val="00A44ADF"/>
    <w:rsid w:val="00A47E70"/>
    <w:rsid w:val="00A526CC"/>
    <w:rsid w:val="00A6463E"/>
    <w:rsid w:val="00A72326"/>
    <w:rsid w:val="00A823B2"/>
    <w:rsid w:val="00A8322D"/>
    <w:rsid w:val="00A862B9"/>
    <w:rsid w:val="00AA7615"/>
    <w:rsid w:val="00AB094E"/>
    <w:rsid w:val="00AB0C79"/>
    <w:rsid w:val="00AB6534"/>
    <w:rsid w:val="00AD2674"/>
    <w:rsid w:val="00AD2965"/>
    <w:rsid w:val="00AD384E"/>
    <w:rsid w:val="00AD7C25"/>
    <w:rsid w:val="00AE26CD"/>
    <w:rsid w:val="00AF79C3"/>
    <w:rsid w:val="00B05B9E"/>
    <w:rsid w:val="00B15EB6"/>
    <w:rsid w:val="00B17636"/>
    <w:rsid w:val="00B24319"/>
    <w:rsid w:val="00B258BB"/>
    <w:rsid w:val="00B46356"/>
    <w:rsid w:val="00B557F9"/>
    <w:rsid w:val="00B660D7"/>
    <w:rsid w:val="00B66D06"/>
    <w:rsid w:val="00B74C22"/>
    <w:rsid w:val="00B754CE"/>
    <w:rsid w:val="00B76195"/>
    <w:rsid w:val="00B8024E"/>
    <w:rsid w:val="00B85245"/>
    <w:rsid w:val="00B95BA0"/>
    <w:rsid w:val="00B95BC8"/>
    <w:rsid w:val="00BA016E"/>
    <w:rsid w:val="00BB58DB"/>
    <w:rsid w:val="00BB5DFC"/>
    <w:rsid w:val="00BC62C5"/>
    <w:rsid w:val="00BC7EB8"/>
    <w:rsid w:val="00BD279D"/>
    <w:rsid w:val="00BF1A47"/>
    <w:rsid w:val="00BF778A"/>
    <w:rsid w:val="00C07199"/>
    <w:rsid w:val="00C1041E"/>
    <w:rsid w:val="00C123D3"/>
    <w:rsid w:val="00C1723F"/>
    <w:rsid w:val="00C20137"/>
    <w:rsid w:val="00C217B8"/>
    <w:rsid w:val="00C21836"/>
    <w:rsid w:val="00C2416F"/>
    <w:rsid w:val="00C35B9B"/>
    <w:rsid w:val="00C4013E"/>
    <w:rsid w:val="00C46E80"/>
    <w:rsid w:val="00C524DD"/>
    <w:rsid w:val="00C54F42"/>
    <w:rsid w:val="00C65ECD"/>
    <w:rsid w:val="00C7356D"/>
    <w:rsid w:val="00C91831"/>
    <w:rsid w:val="00C953E5"/>
    <w:rsid w:val="00C95985"/>
    <w:rsid w:val="00C96EAE"/>
    <w:rsid w:val="00CA36CD"/>
    <w:rsid w:val="00CA3886"/>
    <w:rsid w:val="00CA4650"/>
    <w:rsid w:val="00CA74E2"/>
    <w:rsid w:val="00CB1493"/>
    <w:rsid w:val="00CB204C"/>
    <w:rsid w:val="00CC0369"/>
    <w:rsid w:val="00CC22D4"/>
    <w:rsid w:val="00CC5026"/>
    <w:rsid w:val="00CC65BA"/>
    <w:rsid w:val="00CD2478"/>
    <w:rsid w:val="00CD2DC7"/>
    <w:rsid w:val="00CD3417"/>
    <w:rsid w:val="00CE21CA"/>
    <w:rsid w:val="00CF4C4E"/>
    <w:rsid w:val="00CF59FF"/>
    <w:rsid w:val="00D0472E"/>
    <w:rsid w:val="00D075A9"/>
    <w:rsid w:val="00D218E3"/>
    <w:rsid w:val="00D2328E"/>
    <w:rsid w:val="00D23A71"/>
    <w:rsid w:val="00D34070"/>
    <w:rsid w:val="00D35805"/>
    <w:rsid w:val="00D407B1"/>
    <w:rsid w:val="00D46662"/>
    <w:rsid w:val="00D54E8C"/>
    <w:rsid w:val="00D65026"/>
    <w:rsid w:val="00D658A3"/>
    <w:rsid w:val="00D70D86"/>
    <w:rsid w:val="00D74011"/>
    <w:rsid w:val="00D77259"/>
    <w:rsid w:val="00D83BF8"/>
    <w:rsid w:val="00DA4A78"/>
    <w:rsid w:val="00DA75EC"/>
    <w:rsid w:val="00DB2E51"/>
    <w:rsid w:val="00DB3FE7"/>
    <w:rsid w:val="00DC492A"/>
    <w:rsid w:val="00DD30F3"/>
    <w:rsid w:val="00DF299C"/>
    <w:rsid w:val="00E00442"/>
    <w:rsid w:val="00E12D28"/>
    <w:rsid w:val="00E13050"/>
    <w:rsid w:val="00E20CD5"/>
    <w:rsid w:val="00E22736"/>
    <w:rsid w:val="00E2764E"/>
    <w:rsid w:val="00E32FD7"/>
    <w:rsid w:val="00E412FD"/>
    <w:rsid w:val="00E42C12"/>
    <w:rsid w:val="00E44977"/>
    <w:rsid w:val="00E50C3F"/>
    <w:rsid w:val="00E5646D"/>
    <w:rsid w:val="00E64FE5"/>
    <w:rsid w:val="00E71595"/>
    <w:rsid w:val="00E74E32"/>
    <w:rsid w:val="00E77192"/>
    <w:rsid w:val="00E81BF9"/>
    <w:rsid w:val="00E84466"/>
    <w:rsid w:val="00E855CA"/>
    <w:rsid w:val="00EA0D0C"/>
    <w:rsid w:val="00EB01EA"/>
    <w:rsid w:val="00EB1AE8"/>
    <w:rsid w:val="00EB4FA3"/>
    <w:rsid w:val="00EB77F5"/>
    <w:rsid w:val="00EC01B5"/>
    <w:rsid w:val="00EC38F4"/>
    <w:rsid w:val="00ED4616"/>
    <w:rsid w:val="00ED5B7D"/>
    <w:rsid w:val="00EE7D7C"/>
    <w:rsid w:val="00EF2CB8"/>
    <w:rsid w:val="00EF50F1"/>
    <w:rsid w:val="00F06166"/>
    <w:rsid w:val="00F10DFC"/>
    <w:rsid w:val="00F11897"/>
    <w:rsid w:val="00F171D1"/>
    <w:rsid w:val="00F20362"/>
    <w:rsid w:val="00F22336"/>
    <w:rsid w:val="00F25D98"/>
    <w:rsid w:val="00F25DEB"/>
    <w:rsid w:val="00F27894"/>
    <w:rsid w:val="00F300FB"/>
    <w:rsid w:val="00F5389E"/>
    <w:rsid w:val="00F545AC"/>
    <w:rsid w:val="00F56BA7"/>
    <w:rsid w:val="00F65CCD"/>
    <w:rsid w:val="00F76AE0"/>
    <w:rsid w:val="00F81736"/>
    <w:rsid w:val="00F828A8"/>
    <w:rsid w:val="00F9205A"/>
    <w:rsid w:val="00F92762"/>
    <w:rsid w:val="00F93BDB"/>
    <w:rsid w:val="00F946A3"/>
    <w:rsid w:val="00F95B00"/>
    <w:rsid w:val="00F95E21"/>
    <w:rsid w:val="00FB6386"/>
    <w:rsid w:val="00FC5A5B"/>
    <w:rsid w:val="00FC77DE"/>
    <w:rsid w:val="00FD2648"/>
    <w:rsid w:val="00FD4EA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5A1E4D"/>
  <w15:chartTrackingRefBased/>
  <w15:docId w15:val="{C19E970C-1CBF-46C2-856B-8C0105D56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261730"/>
    <w:rPr>
      <w:rFonts w:eastAsia="Times New Roman"/>
      <w:i/>
      <w:color w:val="0000FF"/>
    </w:rPr>
  </w:style>
  <w:style w:type="character" w:customStyle="1" w:styleId="TALChar">
    <w:name w:val="TAL Char"/>
    <w:link w:val="TAL"/>
    <w:rsid w:val="0026173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6173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6173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D800E-477B-418E-AD55-5D99FD04C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767</Words>
  <Characters>4377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/>
  <LinksUpToDate>false</LinksUpToDate>
  <CharactersWithSpaces>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Rev2</cp:lastModifiedBy>
  <cp:revision>2</cp:revision>
  <cp:lastPrinted>1899-12-31T18:30:00Z</cp:lastPrinted>
  <dcterms:created xsi:type="dcterms:W3CDTF">2022-05-23T13:22:00Z</dcterms:created>
  <dcterms:modified xsi:type="dcterms:W3CDTF">2022-05-23T13:22:00Z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a59b6cd5-d141-4a33-8bf1-0ca04484304f_Enabled">
    <vt:lpwstr>true</vt:lpwstr>
  </property>
  <property fmtid="{D5CDD505-2E9C-101B-9397-08002B2CF9AE}" pid="4" name="MSIP_Label_a59b6cd5-d141-4a33-8bf1-0ca04484304f_SetDate">
    <vt:lpwstr>2022-02-08T07:46:08Z</vt:lpwstr>
  </property>
  <property fmtid="{D5CDD505-2E9C-101B-9397-08002B2CF9AE}" pid="5" name="MSIP_Label_a59b6cd5-d141-4a33-8bf1-0ca04484304f_Method">
    <vt:lpwstr>Standard</vt:lpwstr>
  </property>
  <property fmtid="{D5CDD505-2E9C-101B-9397-08002B2CF9AE}" pid="6" name="MSIP_Label_a59b6cd5-d141-4a33-8bf1-0ca04484304f_Name">
    <vt:lpwstr>restricted-default</vt:lpwstr>
  </property>
  <property fmtid="{D5CDD505-2E9C-101B-9397-08002B2CF9AE}" pid="7" name="MSIP_Label_a59b6cd5-d141-4a33-8bf1-0ca04484304f_SiteId">
    <vt:lpwstr>38ae3bcd-9579-4fd4-adda-b42e1495d55a</vt:lpwstr>
  </property>
  <property fmtid="{D5CDD505-2E9C-101B-9397-08002B2CF9AE}" pid="8" name="MSIP_Label_a59b6cd5-d141-4a33-8bf1-0ca04484304f_ActionId">
    <vt:lpwstr>060ba911-2728-40a4-a206-071c23d38cc3</vt:lpwstr>
  </property>
  <property fmtid="{D5CDD505-2E9C-101B-9397-08002B2CF9AE}" pid="9" name="MSIP_Label_a59b6cd5-d141-4a33-8bf1-0ca04484304f_ContentBits">
    <vt:lpwstr>0</vt:lpwstr>
  </property>
  <property fmtid="{D5CDD505-2E9C-101B-9397-08002B2CF9AE}" pid="10" name="Document_Confidentiality">
    <vt:lpwstr>Restricted</vt:lpwstr>
  </property>
  <property fmtid="{D5CDD505-2E9C-101B-9397-08002B2CF9AE}" pid="11" name="NSCPROP_SA">
    <vt:lpwstr>C:\Users\basavarajjp\AppData\Local\Microsoft\Windows\INetCache\Content.Outlook\7M7CILIU\002.S6-220xxxx  solution#1 Architecture update.docx</vt:lpwstr>
  </property>
</Properties>
</file>